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203F8D3"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C3569B" w:rsidRPr="00C3569B">
              <w:t>0</w:t>
            </w:r>
            <w:r w:rsidRPr="00C3569B">
              <w:t>.</w:t>
            </w:r>
            <w:del w:id="4" w:author="Thierry Bérisot" w:date="2024-06-05T14:32:00Z">
              <w:r w:rsidR="00C3569B" w:rsidRPr="00C3569B" w:rsidDel="00565ADA">
                <w:delText>0</w:delText>
              </w:r>
            </w:del>
            <w:ins w:id="5" w:author="Thierry Bérisot" w:date="2024-06-05T14:32:00Z">
              <w:r w:rsidR="00565ADA">
                <w:t>1</w:t>
              </w:r>
            </w:ins>
            <w:r w:rsidRPr="00C3569B">
              <w:t>.</w:t>
            </w:r>
            <w:bookmarkEnd w:id="3"/>
            <w:ins w:id="6" w:author="China Telecom" w:date="2024-06-04T22:27:00Z">
              <w:del w:id="7" w:author="Thierry Bérisot" w:date="2024-06-05T14:32:00Z">
                <w:r w:rsidR="00C7768B" w:rsidDel="00565ADA">
                  <w:rPr>
                    <w:rFonts w:hint="eastAsia"/>
                    <w:lang w:eastAsia="zh-CN"/>
                  </w:rPr>
                  <w:delText>1</w:delText>
                </w:r>
              </w:del>
            </w:ins>
            <w:ins w:id="8" w:author="Thierry Bérisot" w:date="2024-06-05T14:32:00Z">
              <w:r w:rsidR="00565ADA">
                <w:rPr>
                  <w:lang w:eastAsia="zh-CN"/>
                </w:rPr>
                <w:t>0</w:t>
              </w:r>
            </w:ins>
            <w:del w:id="9" w:author="China Telecom" w:date="2024-06-04T22:27:00Z">
              <w:r w:rsidR="002577A9" w:rsidRPr="00C3569B" w:rsidDel="00C7768B">
                <w:delText>0</w:delText>
              </w:r>
            </w:del>
            <w:r w:rsidRPr="00C3569B">
              <w:t xml:space="preserve"> </w:t>
            </w:r>
            <w:r w:rsidRPr="00C3569B">
              <w:rPr>
                <w:sz w:val="32"/>
              </w:rPr>
              <w:t>(</w:t>
            </w:r>
            <w:bookmarkStart w:id="10" w:name="issueDate"/>
            <w:r w:rsidR="002577A9" w:rsidRPr="00C3569B">
              <w:rPr>
                <w:sz w:val="32"/>
              </w:rPr>
              <w:t>202</w:t>
            </w:r>
            <w:r w:rsidR="00464601">
              <w:rPr>
                <w:sz w:val="32"/>
              </w:rPr>
              <w:t>4</w:t>
            </w:r>
            <w:r w:rsidRPr="00C3569B">
              <w:rPr>
                <w:sz w:val="32"/>
              </w:rPr>
              <w:t>-</w:t>
            </w:r>
            <w:bookmarkEnd w:id="10"/>
            <w:r w:rsidR="002577A9" w:rsidRPr="00C3569B">
              <w:rPr>
                <w:sz w:val="32"/>
              </w:rPr>
              <w:t>0</w:t>
            </w:r>
            <w:ins w:id="11" w:author="China Telecom" w:date="2024-06-04T22:28:00Z">
              <w:r w:rsidR="00C7768B">
                <w:rPr>
                  <w:rFonts w:hint="eastAsia"/>
                  <w:sz w:val="32"/>
                  <w:lang w:eastAsia="zh-CN"/>
                </w:rPr>
                <w:t>6</w:t>
              </w:r>
            </w:ins>
            <w:del w:id="12" w:author="China Telecom" w:date="2024-06-04T22:28:00Z">
              <w:r w:rsidR="00901D4D" w:rsidDel="00C7768B">
                <w:rPr>
                  <w:sz w:val="32"/>
                </w:rPr>
                <w:delText>5</w:delText>
              </w:r>
            </w:del>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13" w:name="spectype2"/>
            <w:r w:rsidRPr="00C3569B">
              <w:t>Specification</w:t>
            </w:r>
            <w:r w:rsidR="00D57972" w:rsidRPr="00C3569B">
              <w:t>|Report</w:t>
            </w:r>
            <w:bookmarkEnd w:id="13"/>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4"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14"/>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9" w:name="copyrightDate"/>
            <w:r w:rsidRPr="00C3569B">
              <w:rPr>
                <w:noProof/>
                <w:sz w:val="18"/>
              </w:rPr>
              <w:t>2</w:t>
            </w:r>
            <w:r w:rsidR="008E2D68" w:rsidRPr="00C3569B">
              <w:rPr>
                <w:noProof/>
                <w:sz w:val="18"/>
              </w:rPr>
              <w:t>02</w:t>
            </w:r>
            <w:bookmarkEnd w:id="19"/>
            <w:r w:rsidR="003402A1">
              <w:rPr>
                <w:noProof/>
                <w:sz w:val="18"/>
              </w:rPr>
              <w:t>4</w:t>
            </w:r>
            <w:r w:rsidRPr="00C3569B">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4337D2BA" w14:textId="7F12B261" w:rsidR="009A3628" w:rsidRDefault="004D3578">
      <w:pPr>
        <w:pStyle w:val="10"/>
        <w:rPr>
          <w:ins w:id="22" w:author="Thierry Bérisot" w:date="2024-06-05T18:09:00Z"/>
          <w:rFonts w:asciiTheme="minorHAnsi" w:hAnsiTheme="minorHAnsi" w:cstheme="minorBidi"/>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ins w:id="23" w:author="Thierry Bérisot" w:date="2024-06-05T18:09:00Z">
        <w:r w:rsidR="009A3628">
          <w:t>Foreword</w:t>
        </w:r>
        <w:r w:rsidR="009A3628">
          <w:tab/>
        </w:r>
        <w:r w:rsidR="009A3628">
          <w:fldChar w:fldCharType="begin"/>
        </w:r>
        <w:r w:rsidR="009A3628">
          <w:instrText xml:space="preserve"> PAGEREF _Toc168503412 \h </w:instrText>
        </w:r>
      </w:ins>
      <w:r w:rsidR="009A3628">
        <w:fldChar w:fldCharType="separate"/>
      </w:r>
      <w:ins w:id="24" w:author="Thierry Bérisot" w:date="2024-06-05T18:09:00Z">
        <w:r w:rsidR="009A3628">
          <w:t>5</w:t>
        </w:r>
        <w:r w:rsidR="009A3628">
          <w:fldChar w:fldCharType="end"/>
        </w:r>
      </w:ins>
    </w:p>
    <w:p w14:paraId="4F9C0655" w14:textId="58A88355" w:rsidR="009A3628" w:rsidRDefault="009A3628">
      <w:pPr>
        <w:pStyle w:val="10"/>
        <w:rPr>
          <w:ins w:id="25" w:author="Thierry Bérisot" w:date="2024-06-05T18:09:00Z"/>
          <w:rFonts w:asciiTheme="minorHAnsi" w:hAnsiTheme="minorHAnsi" w:cstheme="minorBidi"/>
          <w:kern w:val="2"/>
          <w:sz w:val="24"/>
          <w:szCs w:val="24"/>
          <w:lang w:eastAsia="en-GB"/>
          <w14:ligatures w14:val="standardContextual"/>
        </w:rPr>
      </w:pPr>
      <w:ins w:id="26" w:author="Thierry Bérisot" w:date="2024-06-05T18:09:00Z">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_Toc168503413 \h </w:instrText>
        </w:r>
      </w:ins>
      <w:r>
        <w:fldChar w:fldCharType="separate"/>
      </w:r>
      <w:ins w:id="27" w:author="Thierry Bérisot" w:date="2024-06-05T18:09:00Z">
        <w:r>
          <w:t>6</w:t>
        </w:r>
        <w:r>
          <w:fldChar w:fldCharType="end"/>
        </w:r>
      </w:ins>
    </w:p>
    <w:p w14:paraId="2FABBFC6" w14:textId="54C722B3" w:rsidR="009A3628" w:rsidRDefault="009A3628">
      <w:pPr>
        <w:pStyle w:val="10"/>
        <w:rPr>
          <w:ins w:id="28" w:author="Thierry Bérisot" w:date="2024-06-05T18:09:00Z"/>
          <w:rFonts w:asciiTheme="minorHAnsi" w:hAnsiTheme="minorHAnsi" w:cstheme="minorBidi"/>
          <w:kern w:val="2"/>
          <w:sz w:val="24"/>
          <w:szCs w:val="24"/>
          <w:lang w:eastAsia="en-GB"/>
          <w14:ligatures w14:val="standardContextual"/>
        </w:rPr>
      </w:pPr>
      <w:ins w:id="29" w:author="Thierry Bérisot" w:date="2024-06-05T18:09:00Z">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_Toc168503414 \h </w:instrText>
        </w:r>
      </w:ins>
      <w:r>
        <w:fldChar w:fldCharType="separate"/>
      </w:r>
      <w:ins w:id="30" w:author="Thierry Bérisot" w:date="2024-06-05T18:09:00Z">
        <w:r>
          <w:t>6</w:t>
        </w:r>
        <w:r>
          <w:fldChar w:fldCharType="end"/>
        </w:r>
      </w:ins>
    </w:p>
    <w:p w14:paraId="6AE8E10C" w14:textId="3BE99BEC" w:rsidR="009A3628" w:rsidRDefault="009A3628">
      <w:pPr>
        <w:pStyle w:val="10"/>
        <w:rPr>
          <w:ins w:id="31" w:author="Thierry Bérisot" w:date="2024-06-05T18:09:00Z"/>
          <w:rFonts w:asciiTheme="minorHAnsi" w:hAnsiTheme="minorHAnsi" w:cstheme="minorBidi"/>
          <w:kern w:val="2"/>
          <w:sz w:val="24"/>
          <w:szCs w:val="24"/>
          <w:lang w:eastAsia="en-GB"/>
          <w14:ligatures w14:val="standardContextual"/>
        </w:rPr>
      </w:pPr>
      <w:ins w:id="32" w:author="Thierry Bérisot" w:date="2024-06-05T18:09:00Z">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_Toc168503415 \h </w:instrText>
        </w:r>
      </w:ins>
      <w:r>
        <w:fldChar w:fldCharType="separate"/>
      </w:r>
      <w:ins w:id="33" w:author="Thierry Bérisot" w:date="2024-06-05T18:09:00Z">
        <w:r>
          <w:t>6</w:t>
        </w:r>
        <w:r>
          <w:fldChar w:fldCharType="end"/>
        </w:r>
      </w:ins>
    </w:p>
    <w:p w14:paraId="030E8C90" w14:textId="00EEB771" w:rsidR="009A3628" w:rsidRDefault="009A3628">
      <w:pPr>
        <w:pStyle w:val="21"/>
        <w:rPr>
          <w:ins w:id="34" w:author="Thierry Bérisot" w:date="2024-06-05T18:09:00Z"/>
          <w:rFonts w:asciiTheme="minorHAnsi" w:hAnsiTheme="minorHAnsi" w:cstheme="minorBidi"/>
          <w:kern w:val="2"/>
          <w:sz w:val="24"/>
          <w:szCs w:val="24"/>
          <w:lang w:eastAsia="en-GB"/>
          <w14:ligatures w14:val="standardContextual"/>
        </w:rPr>
      </w:pPr>
      <w:ins w:id="35" w:author="Thierry Bérisot" w:date="2024-06-05T18:09:00Z">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_Toc168503416 \h </w:instrText>
        </w:r>
      </w:ins>
      <w:r>
        <w:fldChar w:fldCharType="separate"/>
      </w:r>
      <w:ins w:id="36" w:author="Thierry Bérisot" w:date="2024-06-05T18:09:00Z">
        <w:r>
          <w:t>6</w:t>
        </w:r>
        <w:r>
          <w:fldChar w:fldCharType="end"/>
        </w:r>
      </w:ins>
    </w:p>
    <w:p w14:paraId="603325E2" w14:textId="3B656FFE" w:rsidR="009A3628" w:rsidRDefault="009A3628">
      <w:pPr>
        <w:pStyle w:val="21"/>
        <w:rPr>
          <w:ins w:id="37" w:author="Thierry Bérisot" w:date="2024-06-05T18:09:00Z"/>
          <w:rFonts w:asciiTheme="minorHAnsi" w:hAnsiTheme="minorHAnsi" w:cstheme="minorBidi"/>
          <w:kern w:val="2"/>
          <w:sz w:val="24"/>
          <w:szCs w:val="24"/>
          <w:lang w:eastAsia="en-GB"/>
          <w14:ligatures w14:val="standardContextual"/>
        </w:rPr>
      </w:pPr>
      <w:ins w:id="38" w:author="Thierry Bérisot" w:date="2024-06-05T18:09:00Z">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_Toc168503417 \h </w:instrText>
        </w:r>
      </w:ins>
      <w:r>
        <w:fldChar w:fldCharType="separate"/>
      </w:r>
      <w:ins w:id="39" w:author="Thierry Bérisot" w:date="2024-06-05T18:09:00Z">
        <w:r>
          <w:t>7</w:t>
        </w:r>
        <w:r>
          <w:fldChar w:fldCharType="end"/>
        </w:r>
      </w:ins>
    </w:p>
    <w:p w14:paraId="25414A70" w14:textId="78AF8694" w:rsidR="009A3628" w:rsidRDefault="009A3628">
      <w:pPr>
        <w:pStyle w:val="21"/>
        <w:rPr>
          <w:ins w:id="40" w:author="Thierry Bérisot" w:date="2024-06-05T18:09:00Z"/>
          <w:rFonts w:asciiTheme="minorHAnsi" w:hAnsiTheme="minorHAnsi" w:cstheme="minorBidi"/>
          <w:kern w:val="2"/>
          <w:sz w:val="24"/>
          <w:szCs w:val="24"/>
          <w:lang w:eastAsia="en-GB"/>
          <w14:ligatures w14:val="standardContextual"/>
        </w:rPr>
      </w:pPr>
      <w:ins w:id="41" w:author="Thierry Bérisot" w:date="2024-06-05T18:09:00Z">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_Toc168503418 \h </w:instrText>
        </w:r>
      </w:ins>
      <w:r>
        <w:fldChar w:fldCharType="separate"/>
      </w:r>
      <w:ins w:id="42" w:author="Thierry Bérisot" w:date="2024-06-05T18:09:00Z">
        <w:r>
          <w:t>7</w:t>
        </w:r>
        <w:r>
          <w:fldChar w:fldCharType="end"/>
        </w:r>
      </w:ins>
    </w:p>
    <w:p w14:paraId="54D1746A" w14:textId="3969263C" w:rsidR="009A3628" w:rsidRDefault="009A3628">
      <w:pPr>
        <w:pStyle w:val="10"/>
        <w:rPr>
          <w:ins w:id="43" w:author="Thierry Bérisot" w:date="2024-06-05T18:09:00Z"/>
          <w:rFonts w:asciiTheme="minorHAnsi" w:hAnsiTheme="minorHAnsi" w:cstheme="minorBidi"/>
          <w:kern w:val="2"/>
          <w:sz w:val="24"/>
          <w:szCs w:val="24"/>
          <w:lang w:eastAsia="en-GB"/>
          <w14:ligatures w14:val="standardContextual"/>
        </w:rPr>
      </w:pPr>
      <w:ins w:id="44" w:author="Thierry Bérisot" w:date="2024-06-05T18:09:00Z">
        <w:r>
          <w:t>4</w:t>
        </w:r>
        <w:r>
          <w:rPr>
            <w:rFonts w:asciiTheme="minorHAnsi" w:hAnsiTheme="minorHAnsi" w:cstheme="minorBidi"/>
            <w:kern w:val="2"/>
            <w:sz w:val="24"/>
            <w:szCs w:val="24"/>
            <w:lang w:eastAsia="en-GB"/>
            <w14:ligatures w14:val="standardContextual"/>
          </w:rPr>
          <w:tab/>
        </w:r>
        <w:r>
          <w:t>Overview</w:t>
        </w:r>
        <w:r>
          <w:tab/>
        </w:r>
        <w:r>
          <w:fldChar w:fldCharType="begin"/>
        </w:r>
        <w:r>
          <w:instrText xml:space="preserve"> PAGEREF _Toc168503419 \h </w:instrText>
        </w:r>
      </w:ins>
      <w:r>
        <w:fldChar w:fldCharType="separate"/>
      </w:r>
      <w:ins w:id="45" w:author="Thierry Bérisot" w:date="2024-06-05T18:09:00Z">
        <w:r>
          <w:t>7</w:t>
        </w:r>
        <w:r>
          <w:fldChar w:fldCharType="end"/>
        </w:r>
      </w:ins>
    </w:p>
    <w:p w14:paraId="026BFC86" w14:textId="6B0D43DB" w:rsidR="009A3628" w:rsidRDefault="009A3628">
      <w:pPr>
        <w:pStyle w:val="10"/>
        <w:rPr>
          <w:ins w:id="46" w:author="Thierry Bérisot" w:date="2024-06-05T18:09:00Z"/>
          <w:rFonts w:asciiTheme="minorHAnsi" w:hAnsiTheme="minorHAnsi" w:cstheme="minorBidi"/>
          <w:kern w:val="2"/>
          <w:sz w:val="24"/>
          <w:szCs w:val="24"/>
          <w:lang w:eastAsia="en-GB"/>
          <w14:ligatures w14:val="standardContextual"/>
        </w:rPr>
      </w:pPr>
      <w:ins w:id="47" w:author="Thierry Bérisot" w:date="2024-06-05T18:09:00Z">
        <w:r>
          <w:t>5</w:t>
        </w:r>
        <w:r>
          <w:rPr>
            <w:rFonts w:asciiTheme="minorHAnsi" w:hAnsiTheme="minorHAnsi" w:cstheme="minorBidi"/>
            <w:kern w:val="2"/>
            <w:sz w:val="24"/>
            <w:szCs w:val="24"/>
            <w:lang w:eastAsia="en-GB"/>
            <w14:ligatures w14:val="standardContextual"/>
          </w:rPr>
          <w:tab/>
        </w:r>
        <w:r>
          <w:t>Use cases</w:t>
        </w:r>
        <w:r>
          <w:tab/>
        </w:r>
        <w:r>
          <w:fldChar w:fldCharType="begin"/>
        </w:r>
        <w:r>
          <w:instrText xml:space="preserve"> PAGEREF _Toc168503420 \h </w:instrText>
        </w:r>
      </w:ins>
      <w:r>
        <w:fldChar w:fldCharType="separate"/>
      </w:r>
      <w:ins w:id="48" w:author="Thierry Bérisot" w:date="2024-06-05T18:09:00Z">
        <w:r>
          <w:t>8</w:t>
        </w:r>
        <w:r>
          <w:fldChar w:fldCharType="end"/>
        </w:r>
      </w:ins>
    </w:p>
    <w:p w14:paraId="03C35762" w14:textId="24C107EA" w:rsidR="009A3628" w:rsidRDefault="009A3628">
      <w:pPr>
        <w:pStyle w:val="21"/>
        <w:rPr>
          <w:ins w:id="49" w:author="Thierry Bérisot" w:date="2024-06-05T18:09:00Z"/>
          <w:rFonts w:asciiTheme="minorHAnsi" w:hAnsiTheme="minorHAnsi" w:cstheme="minorBidi"/>
          <w:kern w:val="2"/>
          <w:sz w:val="24"/>
          <w:szCs w:val="24"/>
          <w:lang w:eastAsia="en-GB"/>
          <w14:ligatures w14:val="standardContextual"/>
        </w:rPr>
      </w:pPr>
      <w:ins w:id="50" w:author="Thierry Bérisot" w:date="2024-06-05T18:09:00Z">
        <w:r>
          <w:t>5.</w:t>
        </w:r>
        <w:r>
          <w:rPr>
            <w:lang w:eastAsia="zh-CN"/>
          </w:rPr>
          <w:t>1</w:t>
        </w:r>
        <w:r>
          <w:rPr>
            <w:rFonts w:asciiTheme="minorHAnsi" w:hAnsiTheme="minorHAnsi" w:cstheme="minorBidi"/>
            <w:kern w:val="2"/>
            <w:sz w:val="24"/>
            <w:szCs w:val="24"/>
            <w:lang w:eastAsia="en-GB"/>
            <w14:ligatures w14:val="standardContextual"/>
          </w:rPr>
          <w:tab/>
        </w:r>
        <w:r>
          <w:t xml:space="preserve">Use case </w:t>
        </w:r>
        <w:r>
          <w:rPr>
            <w:lang w:eastAsia="zh-CN"/>
          </w:rPr>
          <w:t>of IMS Voice Call Using GEO Access</w:t>
        </w:r>
        <w:r>
          <w:tab/>
        </w:r>
        <w:r>
          <w:fldChar w:fldCharType="begin"/>
        </w:r>
        <w:r>
          <w:instrText xml:space="preserve"> PAGEREF _Toc168503421 \h </w:instrText>
        </w:r>
      </w:ins>
      <w:r>
        <w:fldChar w:fldCharType="separate"/>
      </w:r>
      <w:ins w:id="51" w:author="Thierry Bérisot" w:date="2024-06-05T18:09:00Z">
        <w:r>
          <w:t>8</w:t>
        </w:r>
        <w:r>
          <w:fldChar w:fldCharType="end"/>
        </w:r>
      </w:ins>
    </w:p>
    <w:p w14:paraId="77FBEEA4" w14:textId="56316B0B" w:rsidR="009A3628" w:rsidRDefault="009A3628">
      <w:pPr>
        <w:pStyle w:val="31"/>
        <w:rPr>
          <w:ins w:id="52" w:author="Thierry Bérisot" w:date="2024-06-05T18:09:00Z"/>
          <w:rFonts w:asciiTheme="minorHAnsi" w:hAnsiTheme="minorHAnsi" w:cstheme="minorBidi"/>
          <w:kern w:val="2"/>
          <w:sz w:val="24"/>
          <w:szCs w:val="24"/>
          <w:lang w:eastAsia="en-GB"/>
          <w14:ligatures w14:val="standardContextual"/>
        </w:rPr>
      </w:pPr>
      <w:ins w:id="53" w:author="Thierry Bérisot" w:date="2024-06-05T18:09:00Z">
        <w:r>
          <w:t>5.</w:t>
        </w:r>
        <w:r>
          <w:rPr>
            <w:lang w:eastAsia="zh-CN"/>
          </w:rPr>
          <w:t>1</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_Toc168503422 \h </w:instrText>
        </w:r>
      </w:ins>
      <w:r>
        <w:fldChar w:fldCharType="separate"/>
      </w:r>
      <w:ins w:id="54" w:author="Thierry Bérisot" w:date="2024-06-05T18:09:00Z">
        <w:r>
          <w:t>8</w:t>
        </w:r>
        <w:r>
          <w:fldChar w:fldCharType="end"/>
        </w:r>
      </w:ins>
    </w:p>
    <w:p w14:paraId="16FF0893" w14:textId="50EA1CD5" w:rsidR="009A3628" w:rsidRDefault="009A3628">
      <w:pPr>
        <w:pStyle w:val="31"/>
        <w:rPr>
          <w:ins w:id="55" w:author="Thierry Bérisot" w:date="2024-06-05T18:09:00Z"/>
          <w:rFonts w:asciiTheme="minorHAnsi" w:hAnsiTheme="minorHAnsi" w:cstheme="minorBidi"/>
          <w:kern w:val="2"/>
          <w:sz w:val="24"/>
          <w:szCs w:val="24"/>
          <w:lang w:eastAsia="en-GB"/>
          <w14:ligatures w14:val="standardContextual"/>
        </w:rPr>
      </w:pPr>
      <w:ins w:id="56" w:author="Thierry Bérisot" w:date="2024-06-05T18:09:00Z">
        <w:r>
          <w:t>5.</w:t>
        </w:r>
        <w:r>
          <w:rPr>
            <w:lang w:eastAsia="zh-CN"/>
          </w:rPr>
          <w:t>1</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_Toc168503423 \h </w:instrText>
        </w:r>
      </w:ins>
      <w:r>
        <w:fldChar w:fldCharType="separate"/>
      </w:r>
      <w:ins w:id="57" w:author="Thierry Bérisot" w:date="2024-06-05T18:09:00Z">
        <w:r>
          <w:t>9</w:t>
        </w:r>
        <w:r>
          <w:fldChar w:fldCharType="end"/>
        </w:r>
      </w:ins>
    </w:p>
    <w:p w14:paraId="50F8B576" w14:textId="437F807D" w:rsidR="009A3628" w:rsidRDefault="009A3628">
      <w:pPr>
        <w:pStyle w:val="31"/>
        <w:rPr>
          <w:ins w:id="58" w:author="Thierry Bérisot" w:date="2024-06-05T18:09:00Z"/>
          <w:rFonts w:asciiTheme="minorHAnsi" w:hAnsiTheme="minorHAnsi" w:cstheme="minorBidi"/>
          <w:kern w:val="2"/>
          <w:sz w:val="24"/>
          <w:szCs w:val="24"/>
          <w:lang w:eastAsia="en-GB"/>
          <w14:ligatures w14:val="standardContextual"/>
        </w:rPr>
      </w:pPr>
      <w:ins w:id="59" w:author="Thierry Bérisot" w:date="2024-06-05T18:09:00Z">
        <w:r>
          <w:t>5.</w:t>
        </w:r>
        <w:r>
          <w:rPr>
            <w:lang w:eastAsia="zh-CN"/>
          </w:rPr>
          <w:t>1</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_Toc168503424 \h </w:instrText>
        </w:r>
      </w:ins>
      <w:r>
        <w:fldChar w:fldCharType="separate"/>
      </w:r>
      <w:ins w:id="60" w:author="Thierry Bérisot" w:date="2024-06-05T18:09:00Z">
        <w:r>
          <w:t>9</w:t>
        </w:r>
        <w:r>
          <w:fldChar w:fldCharType="end"/>
        </w:r>
      </w:ins>
    </w:p>
    <w:p w14:paraId="70564356" w14:textId="6304A849" w:rsidR="009A3628" w:rsidRDefault="009A3628">
      <w:pPr>
        <w:pStyle w:val="31"/>
        <w:rPr>
          <w:ins w:id="61" w:author="Thierry Bérisot" w:date="2024-06-05T18:09:00Z"/>
          <w:rFonts w:asciiTheme="minorHAnsi" w:hAnsiTheme="minorHAnsi" w:cstheme="minorBidi"/>
          <w:kern w:val="2"/>
          <w:sz w:val="24"/>
          <w:szCs w:val="24"/>
          <w:lang w:eastAsia="en-GB"/>
          <w14:ligatures w14:val="standardContextual"/>
        </w:rPr>
      </w:pPr>
      <w:ins w:id="62" w:author="Thierry Bérisot" w:date="2024-06-05T18:09:00Z">
        <w:r>
          <w:t>5.</w:t>
        </w:r>
        <w:r>
          <w:rPr>
            <w:lang w:eastAsia="zh-CN"/>
          </w:rPr>
          <w:t>1</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_Toc168503425 \h </w:instrText>
        </w:r>
      </w:ins>
      <w:r>
        <w:fldChar w:fldCharType="separate"/>
      </w:r>
      <w:ins w:id="63" w:author="Thierry Bérisot" w:date="2024-06-05T18:09:00Z">
        <w:r>
          <w:t>10</w:t>
        </w:r>
        <w:r>
          <w:fldChar w:fldCharType="end"/>
        </w:r>
      </w:ins>
    </w:p>
    <w:p w14:paraId="3862216B" w14:textId="333C9ADC" w:rsidR="009A3628" w:rsidRDefault="009A3628">
      <w:pPr>
        <w:pStyle w:val="31"/>
        <w:rPr>
          <w:ins w:id="64" w:author="Thierry Bérisot" w:date="2024-06-05T18:09:00Z"/>
          <w:rFonts w:asciiTheme="minorHAnsi" w:hAnsiTheme="minorHAnsi" w:cstheme="minorBidi"/>
          <w:kern w:val="2"/>
          <w:sz w:val="24"/>
          <w:szCs w:val="24"/>
          <w:lang w:eastAsia="en-GB"/>
          <w14:ligatures w14:val="standardContextual"/>
        </w:rPr>
      </w:pPr>
      <w:ins w:id="65" w:author="Thierry Bérisot" w:date="2024-06-05T18:09:00Z">
        <w:r>
          <w:t>5.</w:t>
        </w:r>
        <w:r>
          <w:rPr>
            <w:lang w:eastAsia="zh-CN"/>
          </w:rPr>
          <w:t>1</w:t>
        </w:r>
        <w:r>
          <w:t>.5</w:t>
        </w:r>
        <w:r>
          <w:rPr>
            <w:rFonts w:asciiTheme="minorHAnsi" w:hAnsiTheme="minorHAnsi" w:cstheme="minorBidi"/>
            <w:kern w:val="2"/>
            <w:sz w:val="24"/>
            <w:szCs w:val="24"/>
            <w:lang w:eastAsia="en-GB"/>
            <w14:ligatures w14:val="standardContextual"/>
          </w:rPr>
          <w:tab/>
        </w:r>
        <w:r>
          <w:t>Existing feature partly or fully covering use case functionality</w:t>
        </w:r>
        <w:r>
          <w:tab/>
        </w:r>
        <w:r>
          <w:fldChar w:fldCharType="begin"/>
        </w:r>
        <w:r>
          <w:instrText xml:space="preserve"> PAGEREF _Toc168503426 \h </w:instrText>
        </w:r>
      </w:ins>
      <w:r>
        <w:fldChar w:fldCharType="separate"/>
      </w:r>
      <w:ins w:id="66" w:author="Thierry Bérisot" w:date="2024-06-05T18:09:00Z">
        <w:r>
          <w:t>10</w:t>
        </w:r>
        <w:r>
          <w:fldChar w:fldCharType="end"/>
        </w:r>
      </w:ins>
    </w:p>
    <w:p w14:paraId="27A8E45C" w14:textId="2E72D19A" w:rsidR="009A3628" w:rsidRDefault="009A3628">
      <w:pPr>
        <w:pStyle w:val="31"/>
        <w:rPr>
          <w:ins w:id="67" w:author="Thierry Bérisot" w:date="2024-06-05T18:09:00Z"/>
          <w:rFonts w:asciiTheme="minorHAnsi" w:hAnsiTheme="minorHAnsi" w:cstheme="minorBidi"/>
          <w:kern w:val="2"/>
          <w:sz w:val="24"/>
          <w:szCs w:val="24"/>
          <w:lang w:eastAsia="en-GB"/>
          <w14:ligatures w14:val="standardContextual"/>
        </w:rPr>
      </w:pPr>
      <w:ins w:id="68" w:author="Thierry Bérisot" w:date="2024-06-05T18:09:00Z">
        <w:r>
          <w:t>5.</w:t>
        </w:r>
        <w:r>
          <w:rPr>
            <w:lang w:eastAsia="zh-CN"/>
          </w:rPr>
          <w:t>1</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_Toc168503427 \h </w:instrText>
        </w:r>
      </w:ins>
      <w:r>
        <w:fldChar w:fldCharType="separate"/>
      </w:r>
      <w:ins w:id="69" w:author="Thierry Bérisot" w:date="2024-06-05T18:09:00Z">
        <w:r>
          <w:t>10</w:t>
        </w:r>
        <w:r>
          <w:fldChar w:fldCharType="end"/>
        </w:r>
      </w:ins>
    </w:p>
    <w:p w14:paraId="154D52C6" w14:textId="1F4064C4" w:rsidR="009A3628" w:rsidRDefault="009A3628">
      <w:pPr>
        <w:pStyle w:val="41"/>
        <w:rPr>
          <w:ins w:id="70" w:author="Thierry Bérisot" w:date="2024-06-05T18:09:00Z"/>
          <w:rFonts w:asciiTheme="minorHAnsi" w:hAnsiTheme="minorHAnsi" w:cstheme="minorBidi"/>
          <w:kern w:val="2"/>
          <w:sz w:val="24"/>
          <w:szCs w:val="24"/>
          <w:lang w:eastAsia="en-GB"/>
          <w14:ligatures w14:val="standardContextual"/>
        </w:rPr>
      </w:pPr>
      <w:ins w:id="71" w:author="Thierry Bérisot" w:date="2024-06-05T18:09:00Z">
        <w:r w:rsidRPr="00FA7ED2">
          <w:rPr>
            <w:lang w:val="en-US"/>
          </w:rPr>
          <w:t>5.</w:t>
        </w:r>
        <w:r w:rsidRPr="00FA7ED2">
          <w:rPr>
            <w:lang w:val="en-US" w:eastAsia="zh-CN"/>
          </w:rPr>
          <w:t>1</w:t>
        </w:r>
        <w:r w:rsidRPr="00FA7ED2">
          <w:rPr>
            <w:lang w:val="en-US"/>
          </w:rPr>
          <w:t>.6.1</w:t>
        </w:r>
        <w:r>
          <w:rPr>
            <w:rFonts w:asciiTheme="minorHAnsi" w:hAnsiTheme="minorHAnsi" w:cstheme="minorBidi"/>
            <w:kern w:val="2"/>
            <w:sz w:val="24"/>
            <w:szCs w:val="24"/>
            <w:lang w:eastAsia="en-GB"/>
            <w14:ligatures w14:val="standardContextual"/>
          </w:rPr>
          <w:tab/>
        </w:r>
        <w:r w:rsidRPr="00FA7ED2">
          <w:rPr>
            <w:lang w:val="en-US"/>
          </w:rPr>
          <w:t>Potential Service Requirements</w:t>
        </w:r>
        <w:r>
          <w:tab/>
        </w:r>
        <w:r>
          <w:fldChar w:fldCharType="begin"/>
        </w:r>
        <w:r>
          <w:instrText xml:space="preserve"> PAGEREF _Toc168503428 \h </w:instrText>
        </w:r>
      </w:ins>
      <w:r>
        <w:fldChar w:fldCharType="separate"/>
      </w:r>
      <w:ins w:id="72" w:author="Thierry Bérisot" w:date="2024-06-05T18:09:00Z">
        <w:r>
          <w:t>10</w:t>
        </w:r>
        <w:r>
          <w:fldChar w:fldCharType="end"/>
        </w:r>
      </w:ins>
    </w:p>
    <w:p w14:paraId="526D35FE" w14:textId="53483FA2" w:rsidR="009A3628" w:rsidRDefault="009A3628">
      <w:pPr>
        <w:pStyle w:val="41"/>
        <w:rPr>
          <w:ins w:id="73" w:author="Thierry Bérisot" w:date="2024-06-05T18:09:00Z"/>
          <w:rFonts w:asciiTheme="minorHAnsi" w:hAnsiTheme="minorHAnsi" w:cstheme="minorBidi"/>
          <w:kern w:val="2"/>
          <w:sz w:val="24"/>
          <w:szCs w:val="24"/>
          <w:lang w:eastAsia="en-GB"/>
          <w14:ligatures w14:val="standardContextual"/>
        </w:rPr>
      </w:pPr>
      <w:ins w:id="74" w:author="Thierry Bérisot" w:date="2024-06-05T18:09:00Z">
        <w:r w:rsidRPr="00FA7ED2">
          <w:rPr>
            <w:lang w:val="en-US"/>
          </w:rPr>
          <w:t>5.</w:t>
        </w:r>
        <w:r w:rsidRPr="00FA7ED2">
          <w:rPr>
            <w:lang w:val="en-US" w:eastAsia="zh-CN"/>
          </w:rPr>
          <w:t>1</w:t>
        </w:r>
        <w:r w:rsidRPr="00FA7ED2">
          <w:rPr>
            <w:lang w:val="en-US"/>
          </w:rPr>
          <w:t xml:space="preserve">.6.2 </w:t>
        </w:r>
        <w:r>
          <w:rPr>
            <w:rFonts w:asciiTheme="minorHAnsi" w:hAnsiTheme="minorHAnsi" w:cstheme="minorBidi"/>
            <w:kern w:val="2"/>
            <w:sz w:val="24"/>
            <w:szCs w:val="24"/>
            <w:lang w:eastAsia="en-GB"/>
            <w14:ligatures w14:val="standardContextual"/>
          </w:rPr>
          <w:tab/>
        </w:r>
        <w:r w:rsidRPr="00FA7ED2">
          <w:rPr>
            <w:lang w:val="en-US"/>
          </w:rPr>
          <w:t>Potential KPI Requirements</w:t>
        </w:r>
        <w:r>
          <w:tab/>
        </w:r>
        <w:r>
          <w:fldChar w:fldCharType="begin"/>
        </w:r>
        <w:r>
          <w:instrText xml:space="preserve"> PAGEREF _Toc168503429 \h </w:instrText>
        </w:r>
      </w:ins>
      <w:r>
        <w:fldChar w:fldCharType="separate"/>
      </w:r>
      <w:ins w:id="75" w:author="Thierry Bérisot" w:date="2024-06-05T18:09:00Z">
        <w:r>
          <w:t>10</w:t>
        </w:r>
        <w:r>
          <w:fldChar w:fldCharType="end"/>
        </w:r>
      </w:ins>
    </w:p>
    <w:p w14:paraId="42BD36BA" w14:textId="00426353" w:rsidR="009A3628" w:rsidRDefault="009A3628">
      <w:pPr>
        <w:pStyle w:val="21"/>
        <w:rPr>
          <w:ins w:id="76" w:author="Thierry Bérisot" w:date="2024-06-05T18:09:00Z"/>
          <w:rFonts w:asciiTheme="minorHAnsi" w:hAnsiTheme="minorHAnsi" w:cstheme="minorBidi"/>
          <w:kern w:val="2"/>
          <w:sz w:val="24"/>
          <w:szCs w:val="24"/>
          <w:lang w:eastAsia="en-GB"/>
          <w14:ligatures w14:val="standardContextual"/>
        </w:rPr>
      </w:pPr>
      <w:ins w:id="77" w:author="Thierry Bérisot" w:date="2024-06-05T18:09:00Z">
        <w:r>
          <w:rPr>
            <w:lang w:eastAsia="zh-CN"/>
          </w:rPr>
          <w:t>5</w:t>
        </w:r>
        <w:r>
          <w:t>.</w:t>
        </w:r>
        <w:r>
          <w:rPr>
            <w:lang w:eastAsia="zh-CN"/>
          </w:rPr>
          <w:t>2</w:t>
        </w:r>
        <w:r>
          <w:rPr>
            <w:rFonts w:asciiTheme="minorHAnsi" w:hAnsiTheme="minorHAnsi" w:cstheme="minorBidi"/>
            <w:kern w:val="2"/>
            <w:sz w:val="24"/>
            <w:szCs w:val="24"/>
            <w:lang w:eastAsia="en-GB"/>
            <w14:ligatures w14:val="standardContextual"/>
          </w:rPr>
          <w:tab/>
        </w:r>
        <w:r>
          <w:t>Use case on Resilient Notification</w:t>
        </w:r>
        <w:r>
          <w:tab/>
        </w:r>
        <w:r>
          <w:fldChar w:fldCharType="begin"/>
        </w:r>
        <w:r>
          <w:instrText xml:space="preserve"> PAGEREF _Toc168503430 \h </w:instrText>
        </w:r>
      </w:ins>
      <w:r>
        <w:fldChar w:fldCharType="separate"/>
      </w:r>
      <w:ins w:id="78" w:author="Thierry Bérisot" w:date="2024-06-05T18:09:00Z">
        <w:r>
          <w:t>10</w:t>
        </w:r>
        <w:r>
          <w:fldChar w:fldCharType="end"/>
        </w:r>
      </w:ins>
    </w:p>
    <w:p w14:paraId="6FE95529" w14:textId="0B71CCF1" w:rsidR="009A3628" w:rsidRDefault="009A3628">
      <w:pPr>
        <w:pStyle w:val="31"/>
        <w:rPr>
          <w:ins w:id="79" w:author="Thierry Bérisot" w:date="2024-06-05T18:09:00Z"/>
          <w:rFonts w:asciiTheme="minorHAnsi" w:hAnsiTheme="minorHAnsi" w:cstheme="minorBidi"/>
          <w:kern w:val="2"/>
          <w:sz w:val="24"/>
          <w:szCs w:val="24"/>
          <w:lang w:eastAsia="en-GB"/>
          <w14:ligatures w14:val="standardContextual"/>
        </w:rPr>
      </w:pPr>
      <w:ins w:id="80" w:author="Thierry Bérisot" w:date="2024-06-05T18:09:00Z">
        <w:r>
          <w:rPr>
            <w:lang w:eastAsia="zh-CN"/>
          </w:rPr>
          <w:t>5</w:t>
        </w:r>
        <w:r>
          <w:t>.</w:t>
        </w:r>
        <w:r>
          <w:rPr>
            <w:lang w:eastAsia="zh-CN"/>
          </w:rPr>
          <w:t>2</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_Toc168503431 \h </w:instrText>
        </w:r>
      </w:ins>
      <w:r>
        <w:fldChar w:fldCharType="separate"/>
      </w:r>
      <w:ins w:id="81" w:author="Thierry Bérisot" w:date="2024-06-05T18:09:00Z">
        <w:r>
          <w:t>10</w:t>
        </w:r>
        <w:r>
          <w:fldChar w:fldCharType="end"/>
        </w:r>
      </w:ins>
    </w:p>
    <w:p w14:paraId="6574ECB2" w14:textId="057A2054" w:rsidR="009A3628" w:rsidRDefault="009A3628">
      <w:pPr>
        <w:pStyle w:val="31"/>
        <w:rPr>
          <w:ins w:id="82" w:author="Thierry Bérisot" w:date="2024-06-05T18:09:00Z"/>
          <w:rFonts w:asciiTheme="minorHAnsi" w:hAnsiTheme="minorHAnsi" w:cstheme="minorBidi"/>
          <w:kern w:val="2"/>
          <w:sz w:val="24"/>
          <w:szCs w:val="24"/>
          <w:lang w:eastAsia="en-GB"/>
          <w14:ligatures w14:val="standardContextual"/>
        </w:rPr>
      </w:pPr>
      <w:ins w:id="83" w:author="Thierry Bérisot" w:date="2024-06-05T18:09:00Z">
        <w:r>
          <w:rPr>
            <w:lang w:eastAsia="zh-CN"/>
          </w:rPr>
          <w:t>5</w:t>
        </w:r>
        <w:r>
          <w:t>.</w:t>
        </w:r>
        <w:r>
          <w:rPr>
            <w:lang w:eastAsia="zh-CN"/>
          </w:rPr>
          <w:t>2</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_Toc168503432 \h </w:instrText>
        </w:r>
      </w:ins>
      <w:r>
        <w:fldChar w:fldCharType="separate"/>
      </w:r>
      <w:ins w:id="84" w:author="Thierry Bérisot" w:date="2024-06-05T18:09:00Z">
        <w:r>
          <w:t>11</w:t>
        </w:r>
        <w:r>
          <w:fldChar w:fldCharType="end"/>
        </w:r>
      </w:ins>
    </w:p>
    <w:p w14:paraId="51A94A98" w14:textId="200207CF" w:rsidR="009A3628" w:rsidRDefault="009A3628">
      <w:pPr>
        <w:pStyle w:val="31"/>
        <w:rPr>
          <w:ins w:id="85" w:author="Thierry Bérisot" w:date="2024-06-05T18:09:00Z"/>
          <w:rFonts w:asciiTheme="minorHAnsi" w:hAnsiTheme="minorHAnsi" w:cstheme="minorBidi"/>
          <w:kern w:val="2"/>
          <w:sz w:val="24"/>
          <w:szCs w:val="24"/>
          <w:lang w:eastAsia="en-GB"/>
          <w14:ligatures w14:val="standardContextual"/>
        </w:rPr>
      </w:pPr>
      <w:ins w:id="86" w:author="Thierry Bérisot" w:date="2024-06-05T18:09:00Z">
        <w:r>
          <w:rPr>
            <w:lang w:eastAsia="zh-CN"/>
          </w:rPr>
          <w:t>5</w:t>
        </w:r>
        <w:r>
          <w:t>.</w:t>
        </w:r>
        <w:r>
          <w:rPr>
            <w:lang w:eastAsia="zh-CN"/>
          </w:rPr>
          <w:t>2</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_Toc168503433 \h </w:instrText>
        </w:r>
      </w:ins>
      <w:r>
        <w:fldChar w:fldCharType="separate"/>
      </w:r>
      <w:ins w:id="87" w:author="Thierry Bérisot" w:date="2024-06-05T18:09:00Z">
        <w:r>
          <w:t>11</w:t>
        </w:r>
        <w:r>
          <w:fldChar w:fldCharType="end"/>
        </w:r>
      </w:ins>
    </w:p>
    <w:p w14:paraId="669F9291" w14:textId="3E757A29" w:rsidR="009A3628" w:rsidRDefault="009A3628">
      <w:pPr>
        <w:pStyle w:val="31"/>
        <w:rPr>
          <w:ins w:id="88" w:author="Thierry Bérisot" w:date="2024-06-05T18:09:00Z"/>
          <w:rFonts w:asciiTheme="minorHAnsi" w:hAnsiTheme="minorHAnsi" w:cstheme="minorBidi"/>
          <w:kern w:val="2"/>
          <w:sz w:val="24"/>
          <w:szCs w:val="24"/>
          <w:lang w:eastAsia="en-GB"/>
          <w14:ligatures w14:val="standardContextual"/>
        </w:rPr>
      </w:pPr>
      <w:ins w:id="89" w:author="Thierry Bérisot" w:date="2024-06-05T18:09:00Z">
        <w:r>
          <w:rPr>
            <w:lang w:eastAsia="zh-CN"/>
          </w:rPr>
          <w:t>5</w:t>
        </w:r>
        <w:r>
          <w:t>.</w:t>
        </w:r>
        <w:r>
          <w:rPr>
            <w:lang w:eastAsia="zh-CN"/>
          </w:rPr>
          <w:t>2</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_Toc168503434 \h </w:instrText>
        </w:r>
      </w:ins>
      <w:r>
        <w:fldChar w:fldCharType="separate"/>
      </w:r>
      <w:ins w:id="90" w:author="Thierry Bérisot" w:date="2024-06-05T18:09:00Z">
        <w:r>
          <w:t>11</w:t>
        </w:r>
        <w:r>
          <w:fldChar w:fldCharType="end"/>
        </w:r>
      </w:ins>
    </w:p>
    <w:p w14:paraId="12C6AD5B" w14:textId="65ECF6B2" w:rsidR="009A3628" w:rsidRDefault="009A3628">
      <w:pPr>
        <w:pStyle w:val="31"/>
        <w:rPr>
          <w:ins w:id="91" w:author="Thierry Bérisot" w:date="2024-06-05T18:09:00Z"/>
          <w:rFonts w:asciiTheme="minorHAnsi" w:hAnsiTheme="minorHAnsi" w:cstheme="minorBidi"/>
          <w:kern w:val="2"/>
          <w:sz w:val="24"/>
          <w:szCs w:val="24"/>
          <w:lang w:eastAsia="en-GB"/>
          <w14:ligatures w14:val="standardContextual"/>
        </w:rPr>
      </w:pPr>
      <w:ins w:id="92" w:author="Thierry Bérisot" w:date="2024-06-05T18:09:00Z">
        <w:r>
          <w:rPr>
            <w:lang w:eastAsia="zh-CN"/>
          </w:rPr>
          <w:t>5</w:t>
        </w:r>
        <w:r>
          <w:t>.</w:t>
        </w:r>
        <w:r>
          <w:rPr>
            <w:lang w:eastAsia="zh-CN"/>
          </w:rPr>
          <w:t>2</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_Toc168503435 \h </w:instrText>
        </w:r>
      </w:ins>
      <w:r>
        <w:fldChar w:fldCharType="separate"/>
      </w:r>
      <w:ins w:id="93" w:author="Thierry Bérisot" w:date="2024-06-05T18:09:00Z">
        <w:r>
          <w:t>11</w:t>
        </w:r>
        <w:r>
          <w:fldChar w:fldCharType="end"/>
        </w:r>
      </w:ins>
    </w:p>
    <w:p w14:paraId="6AF52604" w14:textId="6B76C936" w:rsidR="009A3628" w:rsidRDefault="009A3628">
      <w:pPr>
        <w:pStyle w:val="31"/>
        <w:rPr>
          <w:ins w:id="94" w:author="Thierry Bérisot" w:date="2024-06-05T18:09:00Z"/>
          <w:rFonts w:asciiTheme="minorHAnsi" w:hAnsiTheme="minorHAnsi" w:cstheme="minorBidi"/>
          <w:kern w:val="2"/>
          <w:sz w:val="24"/>
          <w:szCs w:val="24"/>
          <w:lang w:eastAsia="en-GB"/>
          <w14:ligatures w14:val="standardContextual"/>
        </w:rPr>
      </w:pPr>
      <w:ins w:id="95" w:author="Thierry Bérisot" w:date="2024-06-05T18:09:00Z">
        <w:r>
          <w:rPr>
            <w:lang w:eastAsia="zh-CN"/>
          </w:rPr>
          <w:t>5</w:t>
        </w:r>
        <w:r>
          <w:t>.</w:t>
        </w:r>
        <w:r>
          <w:rPr>
            <w:lang w:eastAsia="zh-CN"/>
          </w:rPr>
          <w:t>2</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_Toc168503436 \h </w:instrText>
        </w:r>
      </w:ins>
      <w:r>
        <w:fldChar w:fldCharType="separate"/>
      </w:r>
      <w:ins w:id="96" w:author="Thierry Bérisot" w:date="2024-06-05T18:09:00Z">
        <w:r>
          <w:t>11</w:t>
        </w:r>
        <w:r>
          <w:fldChar w:fldCharType="end"/>
        </w:r>
      </w:ins>
    </w:p>
    <w:p w14:paraId="59C05CDD" w14:textId="6DEA58CF" w:rsidR="009A3628" w:rsidRDefault="009A3628">
      <w:pPr>
        <w:pStyle w:val="21"/>
        <w:rPr>
          <w:ins w:id="97" w:author="Thierry Bérisot" w:date="2024-06-05T18:09:00Z"/>
          <w:rFonts w:asciiTheme="minorHAnsi" w:hAnsiTheme="minorHAnsi" w:cstheme="minorBidi"/>
          <w:kern w:val="2"/>
          <w:sz w:val="24"/>
          <w:szCs w:val="24"/>
          <w:lang w:eastAsia="en-GB"/>
          <w14:ligatures w14:val="standardContextual"/>
        </w:rPr>
      </w:pPr>
      <w:ins w:id="98" w:author="Thierry Bérisot" w:date="2024-06-05T18:09:00Z">
        <w:r>
          <w:t>5.</w:t>
        </w:r>
        <w:r>
          <w:rPr>
            <w:lang w:eastAsia="zh-CN"/>
          </w:rPr>
          <w:t>3</w:t>
        </w:r>
        <w:r>
          <w:rPr>
            <w:rFonts w:asciiTheme="minorHAnsi" w:hAnsiTheme="minorHAnsi" w:cstheme="minorBidi"/>
            <w:kern w:val="2"/>
            <w:sz w:val="24"/>
            <w:szCs w:val="24"/>
            <w:lang w:eastAsia="en-GB"/>
            <w14:ligatures w14:val="standardContextual"/>
          </w:rPr>
          <w:tab/>
        </w:r>
        <w:r>
          <w:t>Use case on Satellite Communication with Resilient Operation Mode for Public Safety</w:t>
        </w:r>
        <w:r>
          <w:tab/>
        </w:r>
        <w:r>
          <w:fldChar w:fldCharType="begin"/>
        </w:r>
        <w:r>
          <w:instrText xml:space="preserve"> PAGEREF _Toc168503437 \h </w:instrText>
        </w:r>
      </w:ins>
      <w:r>
        <w:fldChar w:fldCharType="separate"/>
      </w:r>
      <w:ins w:id="99" w:author="Thierry Bérisot" w:date="2024-06-05T18:09:00Z">
        <w:r>
          <w:t>12</w:t>
        </w:r>
        <w:r>
          <w:fldChar w:fldCharType="end"/>
        </w:r>
      </w:ins>
    </w:p>
    <w:p w14:paraId="43B77C67" w14:textId="241C9E85" w:rsidR="009A3628" w:rsidRDefault="009A3628">
      <w:pPr>
        <w:pStyle w:val="31"/>
        <w:rPr>
          <w:ins w:id="100" w:author="Thierry Bérisot" w:date="2024-06-05T18:09:00Z"/>
          <w:rFonts w:asciiTheme="minorHAnsi" w:hAnsiTheme="minorHAnsi" w:cstheme="minorBidi"/>
          <w:kern w:val="2"/>
          <w:sz w:val="24"/>
          <w:szCs w:val="24"/>
          <w:lang w:eastAsia="en-GB"/>
          <w14:ligatures w14:val="standardContextual"/>
        </w:rPr>
      </w:pPr>
      <w:ins w:id="101" w:author="Thierry Bérisot" w:date="2024-06-05T18:09:00Z">
        <w:r>
          <w:t>5.</w:t>
        </w:r>
        <w:r>
          <w:rPr>
            <w:lang w:eastAsia="zh-CN"/>
          </w:rPr>
          <w:t>3</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_Toc168503438 \h </w:instrText>
        </w:r>
      </w:ins>
      <w:r>
        <w:fldChar w:fldCharType="separate"/>
      </w:r>
      <w:ins w:id="102" w:author="Thierry Bérisot" w:date="2024-06-05T18:09:00Z">
        <w:r>
          <w:t>12</w:t>
        </w:r>
        <w:r>
          <w:fldChar w:fldCharType="end"/>
        </w:r>
      </w:ins>
    </w:p>
    <w:p w14:paraId="712C4765" w14:textId="2EF731EC" w:rsidR="009A3628" w:rsidRDefault="009A3628">
      <w:pPr>
        <w:pStyle w:val="31"/>
        <w:rPr>
          <w:ins w:id="103" w:author="Thierry Bérisot" w:date="2024-06-05T18:09:00Z"/>
          <w:rFonts w:asciiTheme="minorHAnsi" w:hAnsiTheme="minorHAnsi" w:cstheme="minorBidi"/>
          <w:kern w:val="2"/>
          <w:sz w:val="24"/>
          <w:szCs w:val="24"/>
          <w:lang w:eastAsia="en-GB"/>
          <w14:ligatures w14:val="standardContextual"/>
        </w:rPr>
      </w:pPr>
      <w:ins w:id="104" w:author="Thierry Bérisot" w:date="2024-06-05T18:09:00Z">
        <w:r>
          <w:t>5.</w:t>
        </w:r>
        <w:r>
          <w:rPr>
            <w:lang w:eastAsia="zh-CN"/>
          </w:rPr>
          <w:t>3</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_Toc168503439 \h </w:instrText>
        </w:r>
      </w:ins>
      <w:r>
        <w:fldChar w:fldCharType="separate"/>
      </w:r>
      <w:ins w:id="105" w:author="Thierry Bérisot" w:date="2024-06-05T18:09:00Z">
        <w:r>
          <w:t>12</w:t>
        </w:r>
        <w:r>
          <w:fldChar w:fldCharType="end"/>
        </w:r>
      </w:ins>
    </w:p>
    <w:p w14:paraId="4ABBCE93" w14:textId="319B6B63" w:rsidR="009A3628" w:rsidRDefault="009A3628">
      <w:pPr>
        <w:pStyle w:val="31"/>
        <w:rPr>
          <w:ins w:id="106" w:author="Thierry Bérisot" w:date="2024-06-05T18:09:00Z"/>
          <w:rFonts w:asciiTheme="minorHAnsi" w:hAnsiTheme="minorHAnsi" w:cstheme="minorBidi"/>
          <w:kern w:val="2"/>
          <w:sz w:val="24"/>
          <w:szCs w:val="24"/>
          <w:lang w:eastAsia="en-GB"/>
          <w14:ligatures w14:val="standardContextual"/>
        </w:rPr>
      </w:pPr>
      <w:ins w:id="107" w:author="Thierry Bérisot" w:date="2024-06-05T18:09:00Z">
        <w:r>
          <w:t>5.</w:t>
        </w:r>
        <w:r>
          <w:rPr>
            <w:lang w:eastAsia="zh-CN"/>
          </w:rPr>
          <w:t>3</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_Toc168503440 \h </w:instrText>
        </w:r>
      </w:ins>
      <w:r>
        <w:fldChar w:fldCharType="separate"/>
      </w:r>
      <w:ins w:id="108" w:author="Thierry Bérisot" w:date="2024-06-05T18:09:00Z">
        <w:r>
          <w:t>12</w:t>
        </w:r>
        <w:r>
          <w:fldChar w:fldCharType="end"/>
        </w:r>
      </w:ins>
    </w:p>
    <w:p w14:paraId="21F0B200" w14:textId="0BE2861E" w:rsidR="009A3628" w:rsidRDefault="009A3628">
      <w:pPr>
        <w:pStyle w:val="31"/>
        <w:rPr>
          <w:ins w:id="109" w:author="Thierry Bérisot" w:date="2024-06-05T18:09:00Z"/>
          <w:rFonts w:asciiTheme="minorHAnsi" w:hAnsiTheme="minorHAnsi" w:cstheme="minorBidi"/>
          <w:kern w:val="2"/>
          <w:sz w:val="24"/>
          <w:szCs w:val="24"/>
          <w:lang w:eastAsia="en-GB"/>
          <w14:ligatures w14:val="standardContextual"/>
        </w:rPr>
      </w:pPr>
      <w:ins w:id="110" w:author="Thierry Bérisot" w:date="2024-06-05T18:09:00Z">
        <w:r>
          <w:t>5.</w:t>
        </w:r>
        <w:r>
          <w:rPr>
            <w:lang w:eastAsia="zh-CN"/>
          </w:rPr>
          <w:t>3</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_Toc168503441 \h </w:instrText>
        </w:r>
      </w:ins>
      <w:r>
        <w:fldChar w:fldCharType="separate"/>
      </w:r>
      <w:ins w:id="111" w:author="Thierry Bérisot" w:date="2024-06-05T18:09:00Z">
        <w:r>
          <w:t>13</w:t>
        </w:r>
        <w:r>
          <w:fldChar w:fldCharType="end"/>
        </w:r>
      </w:ins>
    </w:p>
    <w:p w14:paraId="29E96040" w14:textId="407214B6" w:rsidR="009A3628" w:rsidRDefault="009A3628">
      <w:pPr>
        <w:pStyle w:val="31"/>
        <w:rPr>
          <w:ins w:id="112" w:author="Thierry Bérisot" w:date="2024-06-05T18:09:00Z"/>
          <w:rFonts w:asciiTheme="minorHAnsi" w:hAnsiTheme="minorHAnsi" w:cstheme="minorBidi"/>
          <w:kern w:val="2"/>
          <w:sz w:val="24"/>
          <w:szCs w:val="24"/>
          <w:lang w:eastAsia="en-GB"/>
          <w14:ligatures w14:val="standardContextual"/>
        </w:rPr>
      </w:pPr>
      <w:ins w:id="113" w:author="Thierry Bérisot" w:date="2024-06-05T18:09:00Z">
        <w:r>
          <w:t>5.</w:t>
        </w:r>
        <w:r>
          <w:rPr>
            <w:lang w:eastAsia="zh-CN"/>
          </w:rPr>
          <w:t>3</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_Toc168503442 \h </w:instrText>
        </w:r>
      </w:ins>
      <w:r>
        <w:fldChar w:fldCharType="separate"/>
      </w:r>
      <w:ins w:id="114" w:author="Thierry Bérisot" w:date="2024-06-05T18:09:00Z">
        <w:r>
          <w:t>13</w:t>
        </w:r>
        <w:r>
          <w:fldChar w:fldCharType="end"/>
        </w:r>
      </w:ins>
    </w:p>
    <w:p w14:paraId="791E3E34" w14:textId="3536AA73" w:rsidR="009A3628" w:rsidRDefault="009A3628">
      <w:pPr>
        <w:pStyle w:val="31"/>
        <w:rPr>
          <w:ins w:id="115" w:author="Thierry Bérisot" w:date="2024-06-05T18:09:00Z"/>
          <w:rFonts w:asciiTheme="minorHAnsi" w:hAnsiTheme="minorHAnsi" w:cstheme="minorBidi"/>
          <w:kern w:val="2"/>
          <w:sz w:val="24"/>
          <w:szCs w:val="24"/>
          <w:lang w:eastAsia="en-GB"/>
          <w14:ligatures w14:val="standardContextual"/>
        </w:rPr>
      </w:pPr>
      <w:ins w:id="116" w:author="Thierry Bérisot" w:date="2024-06-05T18:09:00Z">
        <w:r>
          <w:t>5.</w:t>
        </w:r>
        <w:r>
          <w:rPr>
            <w:lang w:eastAsia="zh-CN"/>
          </w:rPr>
          <w:t>3</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_Toc168503443 \h </w:instrText>
        </w:r>
      </w:ins>
      <w:r>
        <w:fldChar w:fldCharType="separate"/>
      </w:r>
      <w:ins w:id="117" w:author="Thierry Bérisot" w:date="2024-06-05T18:09:00Z">
        <w:r>
          <w:t>13</w:t>
        </w:r>
        <w:r>
          <w:fldChar w:fldCharType="end"/>
        </w:r>
      </w:ins>
    </w:p>
    <w:p w14:paraId="1845519F" w14:textId="6864B6F8" w:rsidR="009A3628" w:rsidRDefault="009A3628">
      <w:pPr>
        <w:pStyle w:val="21"/>
        <w:rPr>
          <w:ins w:id="118" w:author="Thierry Bérisot" w:date="2024-06-05T18:09:00Z"/>
          <w:rFonts w:asciiTheme="minorHAnsi" w:hAnsiTheme="minorHAnsi" w:cstheme="minorBidi"/>
          <w:kern w:val="2"/>
          <w:sz w:val="24"/>
          <w:szCs w:val="24"/>
          <w:lang w:eastAsia="en-GB"/>
          <w14:ligatures w14:val="standardContextual"/>
        </w:rPr>
      </w:pPr>
      <w:ins w:id="119" w:author="Thierry Bérisot" w:date="2024-06-05T18:09:00Z">
        <w:r>
          <w:rPr>
            <w:lang w:eastAsia="zh-CN"/>
          </w:rPr>
          <w:t>5</w:t>
        </w:r>
        <w:r>
          <w:t>.4</w:t>
        </w:r>
        <w:r>
          <w:rPr>
            <w:rFonts w:asciiTheme="minorHAnsi" w:hAnsiTheme="minorHAnsi" w:cstheme="minorBidi"/>
            <w:kern w:val="2"/>
            <w:sz w:val="24"/>
            <w:szCs w:val="24"/>
            <w:lang w:eastAsia="en-GB"/>
            <w14:ligatures w14:val="standardContextual"/>
          </w:rPr>
          <w:tab/>
        </w:r>
        <w:r>
          <w:t>Use case on service continuity through multi-orbit satellite access</w:t>
        </w:r>
        <w:r>
          <w:tab/>
        </w:r>
        <w:r>
          <w:fldChar w:fldCharType="begin"/>
        </w:r>
        <w:r>
          <w:instrText xml:space="preserve"> PAGEREF _Toc168503444 \h </w:instrText>
        </w:r>
      </w:ins>
      <w:r>
        <w:fldChar w:fldCharType="separate"/>
      </w:r>
      <w:ins w:id="120" w:author="Thierry Bérisot" w:date="2024-06-05T18:09:00Z">
        <w:r>
          <w:t>13</w:t>
        </w:r>
        <w:r>
          <w:fldChar w:fldCharType="end"/>
        </w:r>
      </w:ins>
    </w:p>
    <w:p w14:paraId="3658F6A3" w14:textId="3D9834E1" w:rsidR="009A3628" w:rsidRDefault="009A3628">
      <w:pPr>
        <w:pStyle w:val="31"/>
        <w:rPr>
          <w:ins w:id="121" w:author="Thierry Bérisot" w:date="2024-06-05T18:09:00Z"/>
          <w:rFonts w:asciiTheme="minorHAnsi" w:hAnsiTheme="minorHAnsi" w:cstheme="minorBidi"/>
          <w:kern w:val="2"/>
          <w:sz w:val="24"/>
          <w:szCs w:val="24"/>
          <w:lang w:eastAsia="en-GB"/>
          <w14:ligatures w14:val="standardContextual"/>
        </w:rPr>
      </w:pPr>
      <w:ins w:id="122" w:author="Thierry Bérisot" w:date="2024-06-05T18:09:00Z">
        <w:r w:rsidRPr="00FA7ED2">
          <w:rPr>
            <w:lang w:val="en-US" w:eastAsia="zh-CN"/>
          </w:rPr>
          <w:t>5</w:t>
        </w:r>
        <w:r w:rsidRPr="00FA7ED2">
          <w:rPr>
            <w:lang w:val="en-US"/>
          </w:rPr>
          <w:t>.4.1</w:t>
        </w:r>
        <w:r>
          <w:rPr>
            <w:rFonts w:asciiTheme="minorHAnsi" w:hAnsiTheme="minorHAnsi" w:cstheme="minorBidi"/>
            <w:kern w:val="2"/>
            <w:sz w:val="24"/>
            <w:szCs w:val="24"/>
            <w:lang w:eastAsia="en-GB"/>
            <w14:ligatures w14:val="standardContextual"/>
          </w:rPr>
          <w:tab/>
        </w:r>
        <w:r w:rsidRPr="00FA7ED2">
          <w:rPr>
            <w:lang w:val="en-US"/>
          </w:rPr>
          <w:t>Description</w:t>
        </w:r>
        <w:r>
          <w:tab/>
        </w:r>
        <w:r>
          <w:fldChar w:fldCharType="begin"/>
        </w:r>
        <w:r>
          <w:instrText xml:space="preserve"> PAGEREF _Toc168503445 \h </w:instrText>
        </w:r>
      </w:ins>
      <w:r>
        <w:fldChar w:fldCharType="separate"/>
      </w:r>
      <w:ins w:id="123" w:author="Thierry Bérisot" w:date="2024-06-05T18:09:00Z">
        <w:r>
          <w:t>13</w:t>
        </w:r>
        <w:r>
          <w:fldChar w:fldCharType="end"/>
        </w:r>
      </w:ins>
    </w:p>
    <w:p w14:paraId="0DFA95B2" w14:textId="2CB4A59E" w:rsidR="009A3628" w:rsidRDefault="009A3628">
      <w:pPr>
        <w:pStyle w:val="31"/>
        <w:rPr>
          <w:ins w:id="124" w:author="Thierry Bérisot" w:date="2024-06-05T18:09:00Z"/>
          <w:rFonts w:asciiTheme="minorHAnsi" w:hAnsiTheme="minorHAnsi" w:cstheme="minorBidi"/>
          <w:kern w:val="2"/>
          <w:sz w:val="24"/>
          <w:szCs w:val="24"/>
          <w:lang w:eastAsia="en-GB"/>
          <w14:ligatures w14:val="standardContextual"/>
        </w:rPr>
      </w:pPr>
      <w:ins w:id="125" w:author="Thierry Bérisot" w:date="2024-06-05T18:09:00Z">
        <w:r w:rsidRPr="00FA7ED2">
          <w:rPr>
            <w:lang w:val="en-US" w:eastAsia="zh-CN"/>
          </w:rPr>
          <w:t>5</w:t>
        </w:r>
        <w:r w:rsidRPr="00FA7ED2">
          <w:rPr>
            <w:lang w:val="en-US"/>
          </w:rPr>
          <w:t>.4.2</w:t>
        </w:r>
        <w:r>
          <w:rPr>
            <w:rFonts w:asciiTheme="minorHAnsi" w:hAnsiTheme="minorHAnsi" w:cstheme="minorBidi"/>
            <w:kern w:val="2"/>
            <w:sz w:val="24"/>
            <w:szCs w:val="24"/>
            <w:lang w:eastAsia="en-GB"/>
            <w14:ligatures w14:val="standardContextual"/>
          </w:rPr>
          <w:tab/>
        </w:r>
        <w:r w:rsidRPr="00FA7ED2">
          <w:rPr>
            <w:lang w:val="en-US"/>
          </w:rPr>
          <w:t>Pre-conditions</w:t>
        </w:r>
        <w:r>
          <w:tab/>
        </w:r>
        <w:r>
          <w:fldChar w:fldCharType="begin"/>
        </w:r>
        <w:r>
          <w:instrText xml:space="preserve"> PAGEREF _Toc168503446 \h </w:instrText>
        </w:r>
      </w:ins>
      <w:r>
        <w:fldChar w:fldCharType="separate"/>
      </w:r>
      <w:ins w:id="126" w:author="Thierry Bérisot" w:date="2024-06-05T18:09:00Z">
        <w:r>
          <w:t>13</w:t>
        </w:r>
        <w:r>
          <w:fldChar w:fldCharType="end"/>
        </w:r>
      </w:ins>
    </w:p>
    <w:p w14:paraId="614D9645" w14:textId="3C650274" w:rsidR="009A3628" w:rsidRDefault="009A3628">
      <w:pPr>
        <w:pStyle w:val="31"/>
        <w:rPr>
          <w:ins w:id="127" w:author="Thierry Bérisot" w:date="2024-06-05T18:09:00Z"/>
          <w:rFonts w:asciiTheme="minorHAnsi" w:hAnsiTheme="minorHAnsi" w:cstheme="minorBidi"/>
          <w:kern w:val="2"/>
          <w:sz w:val="24"/>
          <w:szCs w:val="24"/>
          <w:lang w:eastAsia="en-GB"/>
          <w14:ligatures w14:val="standardContextual"/>
        </w:rPr>
      </w:pPr>
      <w:ins w:id="128" w:author="Thierry Bérisot" w:date="2024-06-05T18:09:00Z">
        <w:r w:rsidRPr="009758D8">
          <w:rPr>
            <w:lang w:val="en-US" w:eastAsia="zh-CN"/>
          </w:rPr>
          <w:t>5.4.3</w:t>
        </w:r>
        <w:r>
          <w:rPr>
            <w:rFonts w:asciiTheme="minorHAnsi" w:hAnsiTheme="minorHAnsi" w:cstheme="minorBidi"/>
            <w:kern w:val="2"/>
            <w:sz w:val="24"/>
            <w:szCs w:val="24"/>
            <w:lang w:eastAsia="en-GB"/>
            <w14:ligatures w14:val="standardContextual"/>
          </w:rPr>
          <w:tab/>
        </w:r>
        <w:r w:rsidRPr="009758D8">
          <w:rPr>
            <w:lang w:val="en-US" w:eastAsia="zh-CN"/>
          </w:rPr>
          <w:t>Service Flows</w:t>
        </w:r>
        <w:r>
          <w:tab/>
        </w:r>
        <w:r>
          <w:fldChar w:fldCharType="begin"/>
        </w:r>
        <w:r>
          <w:instrText xml:space="preserve"> PAGEREF _Toc168503447 \h </w:instrText>
        </w:r>
      </w:ins>
      <w:r>
        <w:fldChar w:fldCharType="separate"/>
      </w:r>
      <w:ins w:id="129" w:author="Thierry Bérisot" w:date="2024-06-05T18:09:00Z">
        <w:r>
          <w:t>14</w:t>
        </w:r>
        <w:r>
          <w:fldChar w:fldCharType="end"/>
        </w:r>
      </w:ins>
    </w:p>
    <w:p w14:paraId="788AAF47" w14:textId="36982A39" w:rsidR="009A3628" w:rsidRDefault="009A3628">
      <w:pPr>
        <w:pStyle w:val="31"/>
        <w:rPr>
          <w:ins w:id="130" w:author="Thierry Bérisot" w:date="2024-06-05T18:09:00Z"/>
          <w:rFonts w:asciiTheme="minorHAnsi" w:hAnsiTheme="minorHAnsi" w:cstheme="minorBidi"/>
          <w:kern w:val="2"/>
          <w:sz w:val="24"/>
          <w:szCs w:val="24"/>
          <w:lang w:eastAsia="en-GB"/>
          <w14:ligatures w14:val="standardContextual"/>
        </w:rPr>
      </w:pPr>
      <w:ins w:id="131" w:author="Thierry Bérisot" w:date="2024-06-05T18:09:00Z">
        <w:r w:rsidRPr="00FA7ED2">
          <w:rPr>
            <w:lang w:val="en-US" w:eastAsia="zh-CN"/>
          </w:rPr>
          <w:t>5.4.4</w:t>
        </w:r>
        <w:r>
          <w:rPr>
            <w:rFonts w:asciiTheme="minorHAnsi" w:hAnsiTheme="minorHAnsi" w:cstheme="minorBidi"/>
            <w:kern w:val="2"/>
            <w:sz w:val="24"/>
            <w:szCs w:val="24"/>
            <w:lang w:eastAsia="en-GB"/>
            <w14:ligatures w14:val="standardContextual"/>
          </w:rPr>
          <w:tab/>
        </w:r>
        <w:r w:rsidRPr="00FA7ED2">
          <w:rPr>
            <w:lang w:val="en-US" w:eastAsia="zh-CN"/>
          </w:rPr>
          <w:t>Post-conditions</w:t>
        </w:r>
        <w:r>
          <w:tab/>
        </w:r>
        <w:r>
          <w:fldChar w:fldCharType="begin"/>
        </w:r>
        <w:r>
          <w:instrText xml:space="preserve"> PAGEREF _Toc168503448 \h </w:instrText>
        </w:r>
      </w:ins>
      <w:r>
        <w:fldChar w:fldCharType="separate"/>
      </w:r>
      <w:ins w:id="132" w:author="Thierry Bérisot" w:date="2024-06-05T18:09:00Z">
        <w:r>
          <w:t>14</w:t>
        </w:r>
        <w:r>
          <w:fldChar w:fldCharType="end"/>
        </w:r>
      </w:ins>
    </w:p>
    <w:p w14:paraId="7B732B4E" w14:textId="53156709" w:rsidR="009A3628" w:rsidRDefault="009A3628">
      <w:pPr>
        <w:pStyle w:val="31"/>
        <w:rPr>
          <w:ins w:id="133" w:author="Thierry Bérisot" w:date="2024-06-05T18:09:00Z"/>
          <w:rFonts w:asciiTheme="minorHAnsi" w:hAnsiTheme="minorHAnsi" w:cstheme="minorBidi"/>
          <w:kern w:val="2"/>
          <w:sz w:val="24"/>
          <w:szCs w:val="24"/>
          <w:lang w:eastAsia="en-GB"/>
          <w14:ligatures w14:val="standardContextual"/>
        </w:rPr>
      </w:pPr>
      <w:ins w:id="134" w:author="Thierry Bérisot" w:date="2024-06-05T18:09:00Z">
        <w:r w:rsidRPr="00FA7ED2">
          <w:rPr>
            <w:lang w:val="en-US" w:eastAsia="zh-CN"/>
          </w:rPr>
          <w:t>5.4.5</w:t>
        </w:r>
        <w:r>
          <w:rPr>
            <w:rFonts w:asciiTheme="minorHAnsi" w:hAnsiTheme="minorHAnsi" w:cstheme="minorBidi"/>
            <w:kern w:val="2"/>
            <w:sz w:val="24"/>
            <w:szCs w:val="24"/>
            <w:lang w:eastAsia="en-GB"/>
            <w14:ligatures w14:val="standardContextual"/>
          </w:rPr>
          <w:tab/>
        </w:r>
        <w:r w:rsidRPr="00FA7ED2">
          <w:rPr>
            <w:lang w:val="en-US" w:eastAsia="zh-CN"/>
          </w:rPr>
          <w:t>Existing features partly or fully covering the use case functionality</w:t>
        </w:r>
        <w:r>
          <w:tab/>
        </w:r>
        <w:r>
          <w:fldChar w:fldCharType="begin"/>
        </w:r>
        <w:r>
          <w:instrText xml:space="preserve"> PAGEREF _Toc168503449 \h </w:instrText>
        </w:r>
      </w:ins>
      <w:r>
        <w:fldChar w:fldCharType="separate"/>
      </w:r>
      <w:ins w:id="135" w:author="Thierry Bérisot" w:date="2024-06-05T18:09:00Z">
        <w:r>
          <w:t>14</w:t>
        </w:r>
        <w:r>
          <w:fldChar w:fldCharType="end"/>
        </w:r>
      </w:ins>
    </w:p>
    <w:p w14:paraId="0C513A90" w14:textId="72463B24" w:rsidR="009A3628" w:rsidRDefault="009A3628">
      <w:pPr>
        <w:pStyle w:val="31"/>
        <w:rPr>
          <w:ins w:id="136" w:author="Thierry Bérisot" w:date="2024-06-05T18:09:00Z"/>
          <w:rFonts w:asciiTheme="minorHAnsi" w:hAnsiTheme="minorHAnsi" w:cstheme="minorBidi"/>
          <w:kern w:val="2"/>
          <w:sz w:val="24"/>
          <w:szCs w:val="24"/>
          <w:lang w:eastAsia="en-GB"/>
          <w14:ligatures w14:val="standardContextual"/>
        </w:rPr>
      </w:pPr>
      <w:ins w:id="137" w:author="Thierry Bérisot" w:date="2024-06-05T18:09:00Z">
        <w:r w:rsidRPr="00FA7ED2">
          <w:rPr>
            <w:lang w:val="en-US" w:eastAsia="zh-CN"/>
          </w:rPr>
          <w:t>5.4.6</w:t>
        </w:r>
        <w:r>
          <w:rPr>
            <w:rFonts w:asciiTheme="minorHAnsi" w:hAnsiTheme="minorHAnsi" w:cstheme="minorBidi"/>
            <w:kern w:val="2"/>
            <w:sz w:val="24"/>
            <w:szCs w:val="24"/>
            <w:lang w:eastAsia="en-GB"/>
            <w14:ligatures w14:val="standardContextual"/>
          </w:rPr>
          <w:tab/>
        </w:r>
        <w:r w:rsidRPr="00FA7ED2">
          <w:rPr>
            <w:lang w:val="en-US" w:eastAsia="zh-CN"/>
          </w:rPr>
          <w:t>Potential New Requirements needed to support the use case</w:t>
        </w:r>
        <w:r>
          <w:tab/>
        </w:r>
        <w:r>
          <w:fldChar w:fldCharType="begin"/>
        </w:r>
        <w:r>
          <w:instrText xml:space="preserve"> PAGEREF _Toc168503450 \h </w:instrText>
        </w:r>
      </w:ins>
      <w:r>
        <w:fldChar w:fldCharType="separate"/>
      </w:r>
      <w:ins w:id="138" w:author="Thierry Bérisot" w:date="2024-06-05T18:09:00Z">
        <w:r>
          <w:t>15</w:t>
        </w:r>
        <w:r>
          <w:fldChar w:fldCharType="end"/>
        </w:r>
      </w:ins>
    </w:p>
    <w:p w14:paraId="23405718" w14:textId="55BBCCF5" w:rsidR="009A3628" w:rsidRDefault="009A3628">
      <w:pPr>
        <w:pStyle w:val="21"/>
        <w:rPr>
          <w:ins w:id="139" w:author="Thierry Bérisot" w:date="2024-06-05T18:09:00Z"/>
          <w:rFonts w:asciiTheme="minorHAnsi" w:hAnsiTheme="minorHAnsi" w:cstheme="minorBidi"/>
          <w:kern w:val="2"/>
          <w:sz w:val="24"/>
          <w:szCs w:val="24"/>
          <w:lang w:eastAsia="en-GB"/>
          <w14:ligatures w14:val="standardContextual"/>
        </w:rPr>
      </w:pPr>
      <w:ins w:id="140" w:author="Thierry Bérisot" w:date="2024-06-05T18:09:00Z">
        <w:r>
          <w:rPr>
            <w:lang w:eastAsia="zh-CN"/>
          </w:rPr>
          <w:t>5.5</w:t>
        </w:r>
        <w:r>
          <w:rPr>
            <w:rFonts w:asciiTheme="minorHAnsi" w:hAnsiTheme="minorHAnsi" w:cstheme="minorBidi"/>
            <w:kern w:val="2"/>
            <w:sz w:val="24"/>
            <w:szCs w:val="24"/>
            <w:lang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_Toc168503451 \h </w:instrText>
        </w:r>
      </w:ins>
      <w:r>
        <w:fldChar w:fldCharType="separate"/>
      </w:r>
      <w:ins w:id="141" w:author="Thierry Bérisot" w:date="2024-06-05T18:09:00Z">
        <w:r>
          <w:t>15</w:t>
        </w:r>
        <w:r>
          <w:fldChar w:fldCharType="end"/>
        </w:r>
      </w:ins>
    </w:p>
    <w:p w14:paraId="7659F0B5" w14:textId="0D3A27E0" w:rsidR="009A3628" w:rsidRDefault="009A3628">
      <w:pPr>
        <w:pStyle w:val="31"/>
        <w:rPr>
          <w:ins w:id="142" w:author="Thierry Bérisot" w:date="2024-06-05T18:09:00Z"/>
          <w:rFonts w:asciiTheme="minorHAnsi" w:hAnsiTheme="minorHAnsi" w:cstheme="minorBidi"/>
          <w:kern w:val="2"/>
          <w:sz w:val="24"/>
          <w:szCs w:val="24"/>
          <w:lang w:eastAsia="en-GB"/>
          <w14:ligatures w14:val="standardContextual"/>
        </w:rPr>
      </w:pPr>
      <w:ins w:id="143" w:author="Thierry Bérisot" w:date="2024-06-05T18:09:00Z">
        <w:r>
          <w:rPr>
            <w:lang w:eastAsia="zh-CN"/>
          </w:rPr>
          <w:t>5.5.1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_Toc168503452 \h </w:instrText>
        </w:r>
      </w:ins>
      <w:r>
        <w:fldChar w:fldCharType="separate"/>
      </w:r>
      <w:ins w:id="144" w:author="Thierry Bérisot" w:date="2024-06-05T18:09:00Z">
        <w:r>
          <w:t>15</w:t>
        </w:r>
        <w:r>
          <w:fldChar w:fldCharType="end"/>
        </w:r>
      </w:ins>
    </w:p>
    <w:p w14:paraId="73744A69" w14:textId="5BE35B2B" w:rsidR="009A3628" w:rsidRDefault="009A3628">
      <w:pPr>
        <w:pStyle w:val="31"/>
        <w:rPr>
          <w:ins w:id="145" w:author="Thierry Bérisot" w:date="2024-06-05T18:09:00Z"/>
          <w:rFonts w:asciiTheme="minorHAnsi" w:hAnsiTheme="minorHAnsi" w:cstheme="minorBidi"/>
          <w:kern w:val="2"/>
          <w:sz w:val="24"/>
          <w:szCs w:val="24"/>
          <w:lang w:eastAsia="en-GB"/>
          <w14:ligatures w14:val="standardContextual"/>
        </w:rPr>
      </w:pPr>
      <w:ins w:id="146" w:author="Thierry Bérisot" w:date="2024-06-05T18:09:00Z">
        <w:r>
          <w:rPr>
            <w:lang w:eastAsia="zh-CN"/>
          </w:rPr>
          <w:t>5.5.2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_Toc168503453 \h </w:instrText>
        </w:r>
      </w:ins>
      <w:r>
        <w:fldChar w:fldCharType="separate"/>
      </w:r>
      <w:ins w:id="147" w:author="Thierry Bérisot" w:date="2024-06-05T18:09:00Z">
        <w:r>
          <w:t>15</w:t>
        </w:r>
        <w:r>
          <w:fldChar w:fldCharType="end"/>
        </w:r>
      </w:ins>
    </w:p>
    <w:p w14:paraId="4F578552" w14:textId="127073DA" w:rsidR="009A3628" w:rsidRDefault="009A3628">
      <w:pPr>
        <w:pStyle w:val="31"/>
        <w:rPr>
          <w:ins w:id="148" w:author="Thierry Bérisot" w:date="2024-06-05T18:09:00Z"/>
          <w:rFonts w:asciiTheme="minorHAnsi" w:hAnsiTheme="minorHAnsi" w:cstheme="minorBidi"/>
          <w:kern w:val="2"/>
          <w:sz w:val="24"/>
          <w:szCs w:val="24"/>
          <w:lang w:eastAsia="en-GB"/>
          <w14:ligatures w14:val="standardContextual"/>
        </w:rPr>
      </w:pPr>
      <w:ins w:id="149" w:author="Thierry Bérisot" w:date="2024-06-05T18:09:00Z">
        <w:r>
          <w:rPr>
            <w:lang w:eastAsia="zh-CN"/>
          </w:rPr>
          <w:t>5.5.3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_Toc168503454 \h </w:instrText>
        </w:r>
      </w:ins>
      <w:r>
        <w:fldChar w:fldCharType="separate"/>
      </w:r>
      <w:ins w:id="150" w:author="Thierry Bérisot" w:date="2024-06-05T18:09:00Z">
        <w:r>
          <w:t>16</w:t>
        </w:r>
        <w:r>
          <w:fldChar w:fldCharType="end"/>
        </w:r>
      </w:ins>
    </w:p>
    <w:p w14:paraId="6BA27945" w14:textId="7AC89386" w:rsidR="009A3628" w:rsidRDefault="009A3628">
      <w:pPr>
        <w:pStyle w:val="31"/>
        <w:rPr>
          <w:ins w:id="151" w:author="Thierry Bérisot" w:date="2024-06-05T18:09:00Z"/>
          <w:rFonts w:asciiTheme="minorHAnsi" w:hAnsiTheme="minorHAnsi" w:cstheme="minorBidi"/>
          <w:kern w:val="2"/>
          <w:sz w:val="24"/>
          <w:szCs w:val="24"/>
          <w:lang w:eastAsia="en-GB"/>
          <w14:ligatures w14:val="standardContextual"/>
        </w:rPr>
      </w:pPr>
      <w:ins w:id="152" w:author="Thierry Bérisot" w:date="2024-06-05T18:09:00Z">
        <w:r>
          <w:rPr>
            <w:lang w:eastAsia="zh-CN"/>
          </w:rPr>
          <w:t>5</w:t>
        </w:r>
        <w:r>
          <w:t>.</w:t>
        </w:r>
        <w:r>
          <w:rPr>
            <w:lang w:eastAsia="zh-CN"/>
          </w:rPr>
          <w:t>5</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_Toc168503455 \h </w:instrText>
        </w:r>
      </w:ins>
      <w:r>
        <w:fldChar w:fldCharType="separate"/>
      </w:r>
      <w:ins w:id="153" w:author="Thierry Bérisot" w:date="2024-06-05T18:09:00Z">
        <w:r>
          <w:t>16</w:t>
        </w:r>
        <w:r>
          <w:fldChar w:fldCharType="end"/>
        </w:r>
      </w:ins>
    </w:p>
    <w:p w14:paraId="53134E24" w14:textId="7ED9470E" w:rsidR="009A3628" w:rsidRDefault="009A3628">
      <w:pPr>
        <w:pStyle w:val="31"/>
        <w:rPr>
          <w:ins w:id="154" w:author="Thierry Bérisot" w:date="2024-06-05T18:09:00Z"/>
          <w:rFonts w:asciiTheme="minorHAnsi" w:hAnsiTheme="minorHAnsi" w:cstheme="minorBidi"/>
          <w:kern w:val="2"/>
          <w:sz w:val="24"/>
          <w:szCs w:val="24"/>
          <w:lang w:eastAsia="en-GB"/>
          <w14:ligatures w14:val="standardContextual"/>
        </w:rPr>
      </w:pPr>
      <w:ins w:id="155" w:author="Thierry Bérisot" w:date="2024-06-05T18:09:00Z">
        <w:r>
          <w:rPr>
            <w:lang w:eastAsia="zh-CN"/>
          </w:rPr>
          <w:t>5</w:t>
        </w:r>
        <w:r>
          <w:t>.</w:t>
        </w:r>
        <w:r>
          <w:rPr>
            <w:lang w:eastAsia="zh-CN"/>
          </w:rPr>
          <w:t>5</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_Toc168503456 \h </w:instrText>
        </w:r>
      </w:ins>
      <w:r>
        <w:fldChar w:fldCharType="separate"/>
      </w:r>
      <w:ins w:id="156" w:author="Thierry Bérisot" w:date="2024-06-05T18:09:00Z">
        <w:r>
          <w:t>16</w:t>
        </w:r>
        <w:r>
          <w:fldChar w:fldCharType="end"/>
        </w:r>
      </w:ins>
    </w:p>
    <w:p w14:paraId="26A9A182" w14:textId="1E1F5337" w:rsidR="009A3628" w:rsidRDefault="009A3628">
      <w:pPr>
        <w:pStyle w:val="31"/>
        <w:rPr>
          <w:ins w:id="157" w:author="Thierry Bérisot" w:date="2024-06-05T18:09:00Z"/>
          <w:rFonts w:asciiTheme="minorHAnsi" w:hAnsiTheme="minorHAnsi" w:cstheme="minorBidi"/>
          <w:kern w:val="2"/>
          <w:sz w:val="24"/>
          <w:szCs w:val="24"/>
          <w:lang w:eastAsia="en-GB"/>
          <w14:ligatures w14:val="standardContextual"/>
        </w:rPr>
      </w:pPr>
      <w:ins w:id="158" w:author="Thierry Bérisot" w:date="2024-06-05T18:09:00Z">
        <w:r>
          <w:rPr>
            <w:lang w:eastAsia="zh-CN"/>
          </w:rPr>
          <w:t>5</w:t>
        </w:r>
        <w:r>
          <w:t>.</w:t>
        </w:r>
        <w:r>
          <w:rPr>
            <w:lang w:eastAsia="zh-CN"/>
          </w:rPr>
          <w:t>5</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_Toc168503457 \h </w:instrText>
        </w:r>
      </w:ins>
      <w:r>
        <w:fldChar w:fldCharType="separate"/>
      </w:r>
      <w:ins w:id="159" w:author="Thierry Bérisot" w:date="2024-06-05T18:09:00Z">
        <w:r>
          <w:t>16</w:t>
        </w:r>
        <w:r>
          <w:fldChar w:fldCharType="end"/>
        </w:r>
      </w:ins>
    </w:p>
    <w:p w14:paraId="54A5B751" w14:textId="14E884A9" w:rsidR="009A3628" w:rsidRDefault="009A3628">
      <w:pPr>
        <w:pStyle w:val="21"/>
        <w:rPr>
          <w:ins w:id="160" w:author="Thierry Bérisot" w:date="2024-06-05T18:09:00Z"/>
          <w:rFonts w:asciiTheme="minorHAnsi" w:hAnsiTheme="minorHAnsi" w:cstheme="minorBidi"/>
          <w:kern w:val="2"/>
          <w:sz w:val="24"/>
          <w:szCs w:val="24"/>
          <w:lang w:eastAsia="en-GB"/>
          <w14:ligatures w14:val="standardContextual"/>
        </w:rPr>
      </w:pPr>
      <w:ins w:id="161" w:author="Thierry Bérisot" w:date="2024-06-05T18:09:00Z">
        <w:r>
          <w:rPr>
            <w:lang w:eastAsia="zh-CN"/>
          </w:rPr>
          <w:t>5.6</w:t>
        </w:r>
        <w:r>
          <w:rPr>
            <w:rFonts w:asciiTheme="minorHAnsi" w:hAnsiTheme="minorHAnsi" w:cstheme="minorBidi"/>
            <w:kern w:val="2"/>
            <w:sz w:val="24"/>
            <w:szCs w:val="24"/>
            <w:lang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_Toc168503458 \h </w:instrText>
        </w:r>
      </w:ins>
      <w:r>
        <w:fldChar w:fldCharType="separate"/>
      </w:r>
      <w:ins w:id="162" w:author="Thierry Bérisot" w:date="2024-06-05T18:09:00Z">
        <w:r>
          <w:t>16</w:t>
        </w:r>
        <w:r>
          <w:fldChar w:fldCharType="end"/>
        </w:r>
      </w:ins>
    </w:p>
    <w:p w14:paraId="74767604" w14:textId="6D1CC287" w:rsidR="009A3628" w:rsidRDefault="009A3628">
      <w:pPr>
        <w:pStyle w:val="31"/>
        <w:rPr>
          <w:ins w:id="163" w:author="Thierry Bérisot" w:date="2024-06-05T18:09:00Z"/>
          <w:rFonts w:asciiTheme="minorHAnsi" w:hAnsiTheme="minorHAnsi" w:cstheme="minorBidi"/>
          <w:kern w:val="2"/>
          <w:sz w:val="24"/>
          <w:szCs w:val="24"/>
          <w:lang w:eastAsia="en-GB"/>
          <w14:ligatures w14:val="standardContextual"/>
        </w:rPr>
      </w:pPr>
      <w:ins w:id="164" w:author="Thierry Bérisot" w:date="2024-06-05T18:09:00Z">
        <w:r>
          <w:rPr>
            <w:lang w:eastAsia="zh-CN"/>
          </w:rPr>
          <w:t>5.6.1</w:t>
        </w:r>
        <w:r>
          <w:rPr>
            <w:rFonts w:asciiTheme="minorHAnsi" w:hAnsiTheme="minorHAnsi" w:cstheme="minorBidi"/>
            <w:kern w:val="2"/>
            <w:sz w:val="24"/>
            <w:szCs w:val="24"/>
            <w:lang w:eastAsia="en-GB"/>
            <w14:ligatures w14:val="standardContextual"/>
          </w:rPr>
          <w:tab/>
        </w:r>
        <w:r>
          <w:rPr>
            <w:lang w:eastAsia="zh-CN"/>
          </w:rPr>
          <w:t>Description</w:t>
        </w:r>
        <w:r>
          <w:tab/>
        </w:r>
        <w:r>
          <w:fldChar w:fldCharType="begin"/>
        </w:r>
        <w:r>
          <w:instrText xml:space="preserve"> PAGEREF _Toc168503459 \h </w:instrText>
        </w:r>
      </w:ins>
      <w:r>
        <w:fldChar w:fldCharType="separate"/>
      </w:r>
      <w:ins w:id="165" w:author="Thierry Bérisot" w:date="2024-06-05T18:09:00Z">
        <w:r>
          <w:t>16</w:t>
        </w:r>
        <w:r>
          <w:fldChar w:fldCharType="end"/>
        </w:r>
      </w:ins>
    </w:p>
    <w:p w14:paraId="7F9A5E40" w14:textId="15DD791B" w:rsidR="009A3628" w:rsidRDefault="009A3628">
      <w:pPr>
        <w:pStyle w:val="31"/>
        <w:rPr>
          <w:ins w:id="166" w:author="Thierry Bérisot" w:date="2024-06-05T18:09:00Z"/>
          <w:rFonts w:asciiTheme="minorHAnsi" w:hAnsiTheme="minorHAnsi" w:cstheme="minorBidi"/>
          <w:kern w:val="2"/>
          <w:sz w:val="24"/>
          <w:szCs w:val="24"/>
          <w:lang w:eastAsia="en-GB"/>
          <w14:ligatures w14:val="standardContextual"/>
        </w:rPr>
      </w:pPr>
      <w:ins w:id="167" w:author="Thierry Bérisot" w:date="2024-06-05T18:09:00Z">
        <w:r>
          <w:rPr>
            <w:lang w:eastAsia="zh-CN"/>
          </w:rPr>
          <w:t>5.6.2</w:t>
        </w:r>
        <w:r>
          <w:rPr>
            <w:rFonts w:asciiTheme="minorHAnsi" w:hAnsiTheme="minorHAnsi" w:cstheme="minorBidi"/>
            <w:kern w:val="2"/>
            <w:sz w:val="24"/>
            <w:szCs w:val="24"/>
            <w:lang w:eastAsia="en-GB"/>
            <w14:ligatures w14:val="standardContextual"/>
          </w:rPr>
          <w:tab/>
        </w:r>
        <w:r>
          <w:rPr>
            <w:lang w:eastAsia="zh-CN"/>
          </w:rPr>
          <w:t>Pre-conditions</w:t>
        </w:r>
        <w:r>
          <w:tab/>
        </w:r>
        <w:r>
          <w:fldChar w:fldCharType="begin"/>
        </w:r>
        <w:r>
          <w:instrText xml:space="preserve"> PAGEREF _Toc168503460 \h </w:instrText>
        </w:r>
      </w:ins>
      <w:r>
        <w:fldChar w:fldCharType="separate"/>
      </w:r>
      <w:ins w:id="168" w:author="Thierry Bérisot" w:date="2024-06-05T18:09:00Z">
        <w:r>
          <w:t>17</w:t>
        </w:r>
        <w:r>
          <w:fldChar w:fldCharType="end"/>
        </w:r>
      </w:ins>
    </w:p>
    <w:p w14:paraId="601EC58B" w14:textId="7B172FFB" w:rsidR="009A3628" w:rsidRDefault="009A3628">
      <w:pPr>
        <w:pStyle w:val="31"/>
        <w:rPr>
          <w:ins w:id="169" w:author="Thierry Bérisot" w:date="2024-06-05T18:09:00Z"/>
          <w:rFonts w:asciiTheme="minorHAnsi" w:hAnsiTheme="minorHAnsi" w:cstheme="minorBidi"/>
          <w:kern w:val="2"/>
          <w:sz w:val="24"/>
          <w:szCs w:val="24"/>
          <w:lang w:eastAsia="en-GB"/>
          <w14:ligatures w14:val="standardContextual"/>
        </w:rPr>
      </w:pPr>
      <w:ins w:id="170" w:author="Thierry Bérisot" w:date="2024-06-05T18:09:00Z">
        <w:r>
          <w:rPr>
            <w:lang w:eastAsia="zh-CN"/>
          </w:rPr>
          <w:t>5.6.3</w:t>
        </w:r>
        <w:r>
          <w:rPr>
            <w:rFonts w:asciiTheme="minorHAnsi" w:hAnsiTheme="minorHAnsi" w:cstheme="minorBidi"/>
            <w:kern w:val="2"/>
            <w:sz w:val="24"/>
            <w:szCs w:val="24"/>
            <w:lang w:eastAsia="en-GB"/>
            <w14:ligatures w14:val="standardContextual"/>
          </w:rPr>
          <w:tab/>
        </w:r>
        <w:r>
          <w:rPr>
            <w:lang w:eastAsia="zh-CN"/>
          </w:rPr>
          <w:t>Service Flows</w:t>
        </w:r>
        <w:r>
          <w:tab/>
        </w:r>
        <w:r>
          <w:fldChar w:fldCharType="begin"/>
        </w:r>
        <w:r>
          <w:instrText xml:space="preserve"> PAGEREF _Toc168503461 \h </w:instrText>
        </w:r>
      </w:ins>
      <w:r>
        <w:fldChar w:fldCharType="separate"/>
      </w:r>
      <w:ins w:id="171" w:author="Thierry Bérisot" w:date="2024-06-05T18:09:00Z">
        <w:r>
          <w:t>17</w:t>
        </w:r>
        <w:r>
          <w:fldChar w:fldCharType="end"/>
        </w:r>
      </w:ins>
    </w:p>
    <w:p w14:paraId="178D4EEC" w14:textId="478B6034" w:rsidR="009A3628" w:rsidRDefault="009A3628">
      <w:pPr>
        <w:pStyle w:val="31"/>
        <w:rPr>
          <w:ins w:id="172" w:author="Thierry Bérisot" w:date="2024-06-05T18:09:00Z"/>
          <w:rFonts w:asciiTheme="minorHAnsi" w:hAnsiTheme="minorHAnsi" w:cstheme="minorBidi"/>
          <w:kern w:val="2"/>
          <w:sz w:val="24"/>
          <w:szCs w:val="24"/>
          <w:lang w:eastAsia="en-GB"/>
          <w14:ligatures w14:val="standardContextual"/>
        </w:rPr>
      </w:pPr>
      <w:ins w:id="173" w:author="Thierry Bérisot" w:date="2024-06-05T18:09:00Z">
        <w:r>
          <w:rPr>
            <w:lang w:eastAsia="zh-CN"/>
          </w:rPr>
          <w:t>5</w:t>
        </w:r>
        <w:r>
          <w:t>.</w:t>
        </w:r>
        <w:r>
          <w:rPr>
            <w:lang w:eastAsia="zh-CN"/>
          </w:rPr>
          <w:t>6</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_Toc168503462 \h </w:instrText>
        </w:r>
      </w:ins>
      <w:r>
        <w:fldChar w:fldCharType="separate"/>
      </w:r>
      <w:ins w:id="174" w:author="Thierry Bérisot" w:date="2024-06-05T18:09:00Z">
        <w:r>
          <w:t>17</w:t>
        </w:r>
        <w:r>
          <w:fldChar w:fldCharType="end"/>
        </w:r>
      </w:ins>
    </w:p>
    <w:p w14:paraId="23197D04" w14:textId="3E7077F9" w:rsidR="009A3628" w:rsidRDefault="009A3628">
      <w:pPr>
        <w:pStyle w:val="31"/>
        <w:rPr>
          <w:ins w:id="175" w:author="Thierry Bérisot" w:date="2024-06-05T18:09:00Z"/>
          <w:rFonts w:asciiTheme="minorHAnsi" w:hAnsiTheme="minorHAnsi" w:cstheme="minorBidi"/>
          <w:kern w:val="2"/>
          <w:sz w:val="24"/>
          <w:szCs w:val="24"/>
          <w:lang w:eastAsia="en-GB"/>
          <w14:ligatures w14:val="standardContextual"/>
        </w:rPr>
      </w:pPr>
      <w:ins w:id="176" w:author="Thierry Bérisot" w:date="2024-06-05T18:09:00Z">
        <w:r>
          <w:rPr>
            <w:lang w:eastAsia="zh-CN"/>
          </w:rPr>
          <w:t>5</w:t>
        </w:r>
        <w:r>
          <w:t>.</w:t>
        </w:r>
        <w:r>
          <w:rPr>
            <w:lang w:eastAsia="zh-CN"/>
          </w:rPr>
          <w:t>6</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_Toc168503463 \h </w:instrText>
        </w:r>
      </w:ins>
      <w:r>
        <w:fldChar w:fldCharType="separate"/>
      </w:r>
      <w:ins w:id="177" w:author="Thierry Bérisot" w:date="2024-06-05T18:09:00Z">
        <w:r>
          <w:t>17</w:t>
        </w:r>
        <w:r>
          <w:fldChar w:fldCharType="end"/>
        </w:r>
      </w:ins>
    </w:p>
    <w:p w14:paraId="23DDCEA8" w14:textId="760ADEFB" w:rsidR="009A3628" w:rsidRDefault="009A3628">
      <w:pPr>
        <w:pStyle w:val="31"/>
        <w:rPr>
          <w:ins w:id="178" w:author="Thierry Bérisot" w:date="2024-06-05T18:09:00Z"/>
          <w:rFonts w:asciiTheme="minorHAnsi" w:hAnsiTheme="minorHAnsi" w:cstheme="minorBidi"/>
          <w:kern w:val="2"/>
          <w:sz w:val="24"/>
          <w:szCs w:val="24"/>
          <w:lang w:eastAsia="en-GB"/>
          <w14:ligatures w14:val="standardContextual"/>
        </w:rPr>
      </w:pPr>
      <w:ins w:id="179" w:author="Thierry Bérisot" w:date="2024-06-05T18:09:00Z">
        <w:r>
          <w:rPr>
            <w:lang w:eastAsia="zh-CN"/>
          </w:rPr>
          <w:t>5</w:t>
        </w:r>
        <w:r>
          <w:t>.</w:t>
        </w:r>
        <w:r>
          <w:rPr>
            <w:lang w:eastAsia="zh-CN"/>
          </w:rPr>
          <w:t>6</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_Toc168503464 \h </w:instrText>
        </w:r>
      </w:ins>
      <w:r>
        <w:fldChar w:fldCharType="separate"/>
      </w:r>
      <w:ins w:id="180" w:author="Thierry Bérisot" w:date="2024-06-05T18:09:00Z">
        <w:r>
          <w:t>18</w:t>
        </w:r>
        <w:r>
          <w:fldChar w:fldCharType="end"/>
        </w:r>
      </w:ins>
    </w:p>
    <w:p w14:paraId="0F4DD275" w14:textId="150B822E" w:rsidR="009A3628" w:rsidRDefault="009A3628">
      <w:pPr>
        <w:pStyle w:val="21"/>
        <w:rPr>
          <w:ins w:id="181" w:author="Thierry Bérisot" w:date="2024-06-05T18:09:00Z"/>
          <w:rFonts w:asciiTheme="minorHAnsi" w:hAnsiTheme="minorHAnsi" w:cstheme="minorBidi"/>
          <w:kern w:val="2"/>
          <w:sz w:val="24"/>
          <w:szCs w:val="24"/>
          <w:lang w:eastAsia="en-GB"/>
          <w14:ligatures w14:val="standardContextual"/>
        </w:rPr>
      </w:pPr>
      <w:ins w:id="182" w:author="Thierry Bérisot" w:date="2024-06-05T18:09:00Z">
        <w:r>
          <w:t>5.</w:t>
        </w:r>
        <w:r>
          <w:rPr>
            <w:lang w:eastAsia="zh-CN"/>
          </w:rPr>
          <w:t>7</w:t>
        </w:r>
        <w:r>
          <w:t xml:space="preserve"> </w:t>
        </w:r>
        <w:r>
          <w:rPr>
            <w:rFonts w:asciiTheme="minorHAnsi" w:hAnsiTheme="minorHAnsi" w:cstheme="minorBidi"/>
            <w:kern w:val="2"/>
            <w:sz w:val="24"/>
            <w:szCs w:val="24"/>
            <w:lang w:eastAsia="en-GB"/>
            <w14:ligatures w14:val="standardContextual"/>
          </w:rPr>
          <w:tab/>
        </w:r>
        <w:r>
          <w:rPr>
            <w:lang w:eastAsia="zh-CN"/>
          </w:rPr>
          <w:t>Use case on assisting vehicular communications via multi-orbits satellite access</w:t>
        </w:r>
        <w:r>
          <w:tab/>
        </w:r>
        <w:r>
          <w:fldChar w:fldCharType="begin"/>
        </w:r>
        <w:r>
          <w:instrText xml:space="preserve"> PAGEREF _Toc168503465 \h </w:instrText>
        </w:r>
      </w:ins>
      <w:r>
        <w:fldChar w:fldCharType="separate"/>
      </w:r>
      <w:ins w:id="183" w:author="Thierry Bérisot" w:date="2024-06-05T18:09:00Z">
        <w:r>
          <w:t>18</w:t>
        </w:r>
        <w:r>
          <w:fldChar w:fldCharType="end"/>
        </w:r>
      </w:ins>
    </w:p>
    <w:p w14:paraId="378F9AA9" w14:textId="65054367" w:rsidR="009A3628" w:rsidRDefault="009A3628">
      <w:pPr>
        <w:pStyle w:val="31"/>
        <w:rPr>
          <w:ins w:id="184" w:author="Thierry Bérisot" w:date="2024-06-05T18:09:00Z"/>
          <w:rFonts w:asciiTheme="minorHAnsi" w:hAnsiTheme="minorHAnsi" w:cstheme="minorBidi"/>
          <w:kern w:val="2"/>
          <w:sz w:val="24"/>
          <w:szCs w:val="24"/>
          <w:lang w:eastAsia="en-GB"/>
          <w14:ligatures w14:val="standardContextual"/>
        </w:rPr>
      </w:pPr>
      <w:ins w:id="185" w:author="Thierry Bérisot" w:date="2024-06-05T18:09:00Z">
        <w:r>
          <w:t>5.</w:t>
        </w:r>
        <w:r>
          <w:rPr>
            <w:lang w:eastAsia="zh-CN"/>
          </w:rPr>
          <w:t>7</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_Toc168503466 \h </w:instrText>
        </w:r>
      </w:ins>
      <w:r>
        <w:fldChar w:fldCharType="separate"/>
      </w:r>
      <w:ins w:id="186" w:author="Thierry Bérisot" w:date="2024-06-05T18:09:00Z">
        <w:r>
          <w:t>18</w:t>
        </w:r>
        <w:r>
          <w:fldChar w:fldCharType="end"/>
        </w:r>
      </w:ins>
    </w:p>
    <w:p w14:paraId="1B2D1C2A" w14:textId="0A3FFFE1" w:rsidR="009A3628" w:rsidRDefault="009A3628">
      <w:pPr>
        <w:pStyle w:val="31"/>
        <w:rPr>
          <w:ins w:id="187" w:author="Thierry Bérisot" w:date="2024-06-05T18:09:00Z"/>
          <w:rFonts w:asciiTheme="minorHAnsi" w:hAnsiTheme="minorHAnsi" w:cstheme="minorBidi"/>
          <w:kern w:val="2"/>
          <w:sz w:val="24"/>
          <w:szCs w:val="24"/>
          <w:lang w:eastAsia="en-GB"/>
          <w14:ligatures w14:val="standardContextual"/>
        </w:rPr>
      </w:pPr>
      <w:ins w:id="188" w:author="Thierry Bérisot" w:date="2024-06-05T18:09:00Z">
        <w:r>
          <w:lastRenderedPageBreak/>
          <w:t>5.</w:t>
        </w:r>
        <w:r>
          <w:rPr>
            <w:lang w:eastAsia="zh-CN"/>
          </w:rPr>
          <w:t>7</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_Toc168503467 \h </w:instrText>
        </w:r>
      </w:ins>
      <w:r>
        <w:fldChar w:fldCharType="separate"/>
      </w:r>
      <w:ins w:id="189" w:author="Thierry Bérisot" w:date="2024-06-05T18:09:00Z">
        <w:r>
          <w:t>19</w:t>
        </w:r>
        <w:r>
          <w:fldChar w:fldCharType="end"/>
        </w:r>
      </w:ins>
    </w:p>
    <w:p w14:paraId="2C9E37C6" w14:textId="6ED51DDE" w:rsidR="009A3628" w:rsidRDefault="009A3628">
      <w:pPr>
        <w:pStyle w:val="31"/>
        <w:rPr>
          <w:ins w:id="190" w:author="Thierry Bérisot" w:date="2024-06-05T18:09:00Z"/>
          <w:rFonts w:asciiTheme="minorHAnsi" w:hAnsiTheme="minorHAnsi" w:cstheme="minorBidi"/>
          <w:kern w:val="2"/>
          <w:sz w:val="24"/>
          <w:szCs w:val="24"/>
          <w:lang w:eastAsia="en-GB"/>
          <w14:ligatures w14:val="standardContextual"/>
        </w:rPr>
      </w:pPr>
      <w:ins w:id="191" w:author="Thierry Bérisot" w:date="2024-06-05T18:09:00Z">
        <w:r>
          <w:t>5.</w:t>
        </w:r>
        <w:r>
          <w:rPr>
            <w:lang w:eastAsia="zh-CN"/>
          </w:rPr>
          <w:t>7</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_Toc168503468 \h </w:instrText>
        </w:r>
      </w:ins>
      <w:r>
        <w:fldChar w:fldCharType="separate"/>
      </w:r>
      <w:ins w:id="192" w:author="Thierry Bérisot" w:date="2024-06-05T18:09:00Z">
        <w:r>
          <w:t>19</w:t>
        </w:r>
        <w:r>
          <w:fldChar w:fldCharType="end"/>
        </w:r>
      </w:ins>
    </w:p>
    <w:p w14:paraId="4CCE6977" w14:textId="6B994BCD" w:rsidR="009A3628" w:rsidRDefault="009A3628">
      <w:pPr>
        <w:pStyle w:val="31"/>
        <w:rPr>
          <w:ins w:id="193" w:author="Thierry Bérisot" w:date="2024-06-05T18:09:00Z"/>
          <w:rFonts w:asciiTheme="minorHAnsi" w:hAnsiTheme="minorHAnsi" w:cstheme="minorBidi"/>
          <w:kern w:val="2"/>
          <w:sz w:val="24"/>
          <w:szCs w:val="24"/>
          <w:lang w:eastAsia="en-GB"/>
          <w14:ligatures w14:val="standardContextual"/>
        </w:rPr>
      </w:pPr>
      <w:ins w:id="194" w:author="Thierry Bérisot" w:date="2024-06-05T18:09:00Z">
        <w:r>
          <w:t>5.</w:t>
        </w:r>
        <w:r>
          <w:rPr>
            <w:lang w:eastAsia="zh-CN"/>
          </w:rPr>
          <w:t>7</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_Toc168503469 \h </w:instrText>
        </w:r>
      </w:ins>
      <w:r>
        <w:fldChar w:fldCharType="separate"/>
      </w:r>
      <w:ins w:id="195" w:author="Thierry Bérisot" w:date="2024-06-05T18:09:00Z">
        <w:r>
          <w:t>20</w:t>
        </w:r>
        <w:r>
          <w:fldChar w:fldCharType="end"/>
        </w:r>
      </w:ins>
    </w:p>
    <w:p w14:paraId="25B0DF76" w14:textId="5C9E0188" w:rsidR="009A3628" w:rsidRDefault="009A3628">
      <w:pPr>
        <w:pStyle w:val="31"/>
        <w:rPr>
          <w:ins w:id="196" w:author="Thierry Bérisot" w:date="2024-06-05T18:09:00Z"/>
          <w:rFonts w:asciiTheme="minorHAnsi" w:hAnsiTheme="minorHAnsi" w:cstheme="minorBidi"/>
          <w:kern w:val="2"/>
          <w:sz w:val="24"/>
          <w:szCs w:val="24"/>
          <w:lang w:eastAsia="en-GB"/>
          <w14:ligatures w14:val="standardContextual"/>
        </w:rPr>
      </w:pPr>
      <w:ins w:id="197" w:author="Thierry Bérisot" w:date="2024-06-05T18:09:00Z">
        <w:r>
          <w:t>5.</w:t>
        </w:r>
        <w:r>
          <w:rPr>
            <w:lang w:eastAsia="zh-CN"/>
          </w:rPr>
          <w:t>7</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_Toc168503470 \h </w:instrText>
        </w:r>
      </w:ins>
      <w:r>
        <w:fldChar w:fldCharType="separate"/>
      </w:r>
      <w:ins w:id="198" w:author="Thierry Bérisot" w:date="2024-06-05T18:09:00Z">
        <w:r>
          <w:t>20</w:t>
        </w:r>
        <w:r>
          <w:fldChar w:fldCharType="end"/>
        </w:r>
      </w:ins>
    </w:p>
    <w:p w14:paraId="0D79748F" w14:textId="080F6BF4" w:rsidR="009A3628" w:rsidRDefault="009A3628">
      <w:pPr>
        <w:pStyle w:val="31"/>
        <w:rPr>
          <w:ins w:id="199" w:author="Thierry Bérisot" w:date="2024-06-05T18:09:00Z"/>
          <w:rFonts w:asciiTheme="minorHAnsi" w:hAnsiTheme="minorHAnsi" w:cstheme="minorBidi"/>
          <w:kern w:val="2"/>
          <w:sz w:val="24"/>
          <w:szCs w:val="24"/>
          <w:lang w:eastAsia="en-GB"/>
          <w14:ligatures w14:val="standardContextual"/>
        </w:rPr>
      </w:pPr>
      <w:ins w:id="200" w:author="Thierry Bérisot" w:date="2024-06-05T18:09:00Z">
        <w:r>
          <w:t>5.7.6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_Toc168503471 \h </w:instrText>
        </w:r>
      </w:ins>
      <w:r>
        <w:fldChar w:fldCharType="separate"/>
      </w:r>
      <w:ins w:id="201" w:author="Thierry Bérisot" w:date="2024-06-05T18:09:00Z">
        <w:r>
          <w:t>20</w:t>
        </w:r>
        <w:r>
          <w:fldChar w:fldCharType="end"/>
        </w:r>
      </w:ins>
    </w:p>
    <w:p w14:paraId="07793864" w14:textId="5F8661B6" w:rsidR="009A3628" w:rsidRDefault="009A3628">
      <w:pPr>
        <w:pStyle w:val="21"/>
        <w:rPr>
          <w:ins w:id="202" w:author="Thierry Bérisot" w:date="2024-06-05T18:09:00Z"/>
          <w:rFonts w:asciiTheme="minorHAnsi" w:hAnsiTheme="minorHAnsi" w:cstheme="minorBidi"/>
          <w:kern w:val="2"/>
          <w:sz w:val="24"/>
          <w:szCs w:val="24"/>
          <w:lang w:eastAsia="en-GB"/>
          <w14:ligatures w14:val="standardContextual"/>
        </w:rPr>
      </w:pPr>
      <w:ins w:id="203" w:author="Thierry Bérisot" w:date="2024-06-05T18:09:00Z">
        <w:r>
          <w:t>5.</w:t>
        </w:r>
        <w:r>
          <w:rPr>
            <w:lang w:eastAsia="zh-CN"/>
          </w:rPr>
          <w:t>8</w:t>
        </w:r>
        <w:r>
          <w:rPr>
            <w:rFonts w:asciiTheme="minorHAnsi" w:hAnsiTheme="minorHAnsi" w:cstheme="minorBidi"/>
            <w:kern w:val="2"/>
            <w:sz w:val="24"/>
            <w:szCs w:val="24"/>
            <w:lang w:eastAsia="en-GB"/>
            <w14:ligatures w14:val="standardContextual"/>
          </w:rPr>
          <w:tab/>
        </w:r>
        <w:r w:rsidRPr="00FA7ED2">
          <w:rPr>
            <w:lang w:val="en-US"/>
          </w:rPr>
          <w:t xml:space="preserve">Use case on traffic </w:t>
        </w:r>
        <w:r>
          <w:t>over different orbit satellites</w:t>
        </w:r>
        <w:r>
          <w:tab/>
        </w:r>
        <w:r>
          <w:fldChar w:fldCharType="begin"/>
        </w:r>
        <w:r>
          <w:instrText xml:space="preserve"> PAGEREF _Toc168503472 \h </w:instrText>
        </w:r>
      </w:ins>
      <w:r>
        <w:fldChar w:fldCharType="separate"/>
      </w:r>
      <w:ins w:id="204" w:author="Thierry Bérisot" w:date="2024-06-05T18:09:00Z">
        <w:r>
          <w:t>21</w:t>
        </w:r>
        <w:r>
          <w:fldChar w:fldCharType="end"/>
        </w:r>
      </w:ins>
    </w:p>
    <w:p w14:paraId="50750EC6" w14:textId="2AA50D10" w:rsidR="009A3628" w:rsidRDefault="009A3628">
      <w:pPr>
        <w:pStyle w:val="31"/>
        <w:rPr>
          <w:ins w:id="205" w:author="Thierry Bérisot" w:date="2024-06-05T18:09:00Z"/>
          <w:rFonts w:asciiTheme="minorHAnsi" w:hAnsiTheme="minorHAnsi" w:cstheme="minorBidi"/>
          <w:kern w:val="2"/>
          <w:sz w:val="24"/>
          <w:szCs w:val="24"/>
          <w:lang w:eastAsia="en-GB"/>
          <w14:ligatures w14:val="standardContextual"/>
        </w:rPr>
      </w:pPr>
      <w:ins w:id="206" w:author="Thierry Bérisot" w:date="2024-06-05T18:09:00Z">
        <w:r>
          <w:t>5.</w:t>
        </w:r>
        <w:r>
          <w:rPr>
            <w:lang w:eastAsia="zh-CN"/>
          </w:rPr>
          <w:t>8</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_Toc168503473 \h </w:instrText>
        </w:r>
      </w:ins>
      <w:r>
        <w:fldChar w:fldCharType="separate"/>
      </w:r>
      <w:ins w:id="207" w:author="Thierry Bérisot" w:date="2024-06-05T18:09:00Z">
        <w:r>
          <w:t>21</w:t>
        </w:r>
        <w:r>
          <w:fldChar w:fldCharType="end"/>
        </w:r>
      </w:ins>
    </w:p>
    <w:p w14:paraId="35C48F7B" w14:textId="763FCC02" w:rsidR="009A3628" w:rsidRDefault="009A3628">
      <w:pPr>
        <w:pStyle w:val="31"/>
        <w:rPr>
          <w:ins w:id="208" w:author="Thierry Bérisot" w:date="2024-06-05T18:09:00Z"/>
          <w:rFonts w:asciiTheme="minorHAnsi" w:hAnsiTheme="minorHAnsi" w:cstheme="minorBidi"/>
          <w:kern w:val="2"/>
          <w:sz w:val="24"/>
          <w:szCs w:val="24"/>
          <w:lang w:eastAsia="en-GB"/>
          <w14:ligatures w14:val="standardContextual"/>
        </w:rPr>
      </w:pPr>
      <w:ins w:id="209" w:author="Thierry Bérisot" w:date="2024-06-05T18:09:00Z">
        <w:r>
          <w:t>5.</w:t>
        </w:r>
        <w:r>
          <w:rPr>
            <w:lang w:eastAsia="zh-CN"/>
          </w:rPr>
          <w:t>8</w:t>
        </w:r>
        <w:r>
          <w:t>.2</w:t>
        </w:r>
        <w:r>
          <w:rPr>
            <w:rFonts w:asciiTheme="minorHAnsi" w:hAnsiTheme="minorHAnsi" w:cstheme="minorBidi"/>
            <w:kern w:val="2"/>
            <w:sz w:val="24"/>
            <w:szCs w:val="24"/>
            <w:lang w:eastAsia="en-GB"/>
            <w14:ligatures w14:val="standardContextual"/>
          </w:rPr>
          <w:tab/>
        </w:r>
        <w:r>
          <w:t>Pre-conditions</w:t>
        </w:r>
        <w:r>
          <w:tab/>
        </w:r>
        <w:r>
          <w:fldChar w:fldCharType="begin"/>
        </w:r>
        <w:r>
          <w:instrText xml:space="preserve"> PAGEREF _Toc168503474 \h </w:instrText>
        </w:r>
      </w:ins>
      <w:r>
        <w:fldChar w:fldCharType="separate"/>
      </w:r>
      <w:ins w:id="210" w:author="Thierry Bérisot" w:date="2024-06-05T18:09:00Z">
        <w:r>
          <w:t>21</w:t>
        </w:r>
        <w:r>
          <w:fldChar w:fldCharType="end"/>
        </w:r>
      </w:ins>
    </w:p>
    <w:p w14:paraId="50C13B72" w14:textId="590405A3" w:rsidR="009A3628" w:rsidRDefault="009A3628">
      <w:pPr>
        <w:pStyle w:val="31"/>
        <w:rPr>
          <w:ins w:id="211" w:author="Thierry Bérisot" w:date="2024-06-05T18:09:00Z"/>
          <w:rFonts w:asciiTheme="minorHAnsi" w:hAnsiTheme="minorHAnsi" w:cstheme="minorBidi"/>
          <w:kern w:val="2"/>
          <w:sz w:val="24"/>
          <w:szCs w:val="24"/>
          <w:lang w:eastAsia="en-GB"/>
          <w14:ligatures w14:val="standardContextual"/>
        </w:rPr>
      </w:pPr>
      <w:ins w:id="212" w:author="Thierry Bérisot" w:date="2024-06-05T18:09:00Z">
        <w:r>
          <w:t>5.</w:t>
        </w:r>
        <w:r>
          <w:rPr>
            <w:lang w:eastAsia="zh-CN"/>
          </w:rPr>
          <w:t>8</w:t>
        </w:r>
        <w:r>
          <w:t>.3</w:t>
        </w:r>
        <w:r>
          <w:rPr>
            <w:rFonts w:asciiTheme="minorHAnsi" w:hAnsiTheme="minorHAnsi" w:cstheme="minorBidi"/>
            <w:kern w:val="2"/>
            <w:sz w:val="24"/>
            <w:szCs w:val="24"/>
            <w:lang w:eastAsia="en-GB"/>
            <w14:ligatures w14:val="standardContextual"/>
          </w:rPr>
          <w:tab/>
        </w:r>
        <w:r>
          <w:t>Service Flows</w:t>
        </w:r>
        <w:r>
          <w:tab/>
        </w:r>
        <w:r>
          <w:fldChar w:fldCharType="begin"/>
        </w:r>
        <w:r>
          <w:instrText xml:space="preserve"> PAGEREF _Toc168503475 \h </w:instrText>
        </w:r>
      </w:ins>
      <w:r>
        <w:fldChar w:fldCharType="separate"/>
      </w:r>
      <w:ins w:id="213" w:author="Thierry Bérisot" w:date="2024-06-05T18:09:00Z">
        <w:r>
          <w:t>21</w:t>
        </w:r>
        <w:r>
          <w:fldChar w:fldCharType="end"/>
        </w:r>
      </w:ins>
    </w:p>
    <w:p w14:paraId="2012757C" w14:textId="2D99F901" w:rsidR="009A3628" w:rsidRDefault="009A3628">
      <w:pPr>
        <w:pStyle w:val="31"/>
        <w:rPr>
          <w:ins w:id="214" w:author="Thierry Bérisot" w:date="2024-06-05T18:09:00Z"/>
          <w:rFonts w:asciiTheme="minorHAnsi" w:hAnsiTheme="minorHAnsi" w:cstheme="minorBidi"/>
          <w:kern w:val="2"/>
          <w:sz w:val="24"/>
          <w:szCs w:val="24"/>
          <w:lang w:eastAsia="en-GB"/>
          <w14:ligatures w14:val="standardContextual"/>
        </w:rPr>
      </w:pPr>
      <w:ins w:id="215" w:author="Thierry Bérisot" w:date="2024-06-05T18:09:00Z">
        <w:r>
          <w:t>5.</w:t>
        </w:r>
        <w:r>
          <w:rPr>
            <w:lang w:eastAsia="zh-CN"/>
          </w:rPr>
          <w:t>8</w:t>
        </w:r>
        <w:r>
          <w:t>.4</w:t>
        </w:r>
        <w:r>
          <w:rPr>
            <w:rFonts w:asciiTheme="minorHAnsi" w:hAnsiTheme="minorHAnsi" w:cstheme="minorBidi"/>
            <w:kern w:val="2"/>
            <w:sz w:val="24"/>
            <w:szCs w:val="24"/>
            <w:lang w:eastAsia="en-GB"/>
            <w14:ligatures w14:val="standardContextual"/>
          </w:rPr>
          <w:tab/>
        </w:r>
        <w:r>
          <w:t>Post-conditions</w:t>
        </w:r>
        <w:r>
          <w:tab/>
        </w:r>
        <w:r>
          <w:fldChar w:fldCharType="begin"/>
        </w:r>
        <w:r>
          <w:instrText xml:space="preserve"> PAGEREF _Toc168503476 \h </w:instrText>
        </w:r>
      </w:ins>
      <w:r>
        <w:fldChar w:fldCharType="separate"/>
      </w:r>
      <w:ins w:id="216" w:author="Thierry Bérisot" w:date="2024-06-05T18:09:00Z">
        <w:r>
          <w:t>22</w:t>
        </w:r>
        <w:r>
          <w:fldChar w:fldCharType="end"/>
        </w:r>
      </w:ins>
    </w:p>
    <w:p w14:paraId="7F31CD31" w14:textId="707A8143" w:rsidR="009A3628" w:rsidRDefault="009A3628">
      <w:pPr>
        <w:pStyle w:val="31"/>
        <w:rPr>
          <w:ins w:id="217" w:author="Thierry Bérisot" w:date="2024-06-05T18:09:00Z"/>
          <w:rFonts w:asciiTheme="minorHAnsi" w:hAnsiTheme="minorHAnsi" w:cstheme="minorBidi"/>
          <w:kern w:val="2"/>
          <w:sz w:val="24"/>
          <w:szCs w:val="24"/>
          <w:lang w:eastAsia="en-GB"/>
          <w14:ligatures w14:val="standardContextual"/>
        </w:rPr>
      </w:pPr>
      <w:ins w:id="218" w:author="Thierry Bérisot" w:date="2024-06-05T18:09:00Z">
        <w:r>
          <w:t>5.</w:t>
        </w:r>
        <w:r>
          <w:rPr>
            <w:lang w:eastAsia="zh-CN"/>
          </w:rPr>
          <w:t>8</w:t>
        </w:r>
        <w:r>
          <w:t>.5</w:t>
        </w:r>
        <w:r>
          <w:rPr>
            <w:rFonts w:asciiTheme="minorHAnsi" w:hAnsiTheme="minorHAnsi" w:cstheme="minorBidi"/>
            <w:kern w:val="2"/>
            <w:sz w:val="24"/>
            <w:szCs w:val="24"/>
            <w:lang w:eastAsia="en-GB"/>
            <w14:ligatures w14:val="standardContextual"/>
          </w:rPr>
          <w:tab/>
        </w:r>
        <w:r>
          <w:t>Existing features partly or fully covering the use case functionality</w:t>
        </w:r>
        <w:r>
          <w:tab/>
        </w:r>
        <w:r>
          <w:fldChar w:fldCharType="begin"/>
        </w:r>
        <w:r>
          <w:instrText xml:space="preserve"> PAGEREF _Toc168503477 \h </w:instrText>
        </w:r>
      </w:ins>
      <w:r>
        <w:fldChar w:fldCharType="separate"/>
      </w:r>
      <w:ins w:id="219" w:author="Thierry Bérisot" w:date="2024-06-05T18:09:00Z">
        <w:r>
          <w:t>22</w:t>
        </w:r>
        <w:r>
          <w:fldChar w:fldCharType="end"/>
        </w:r>
      </w:ins>
    </w:p>
    <w:p w14:paraId="3499C504" w14:textId="4B0C8FBA" w:rsidR="009A3628" w:rsidRDefault="009A3628">
      <w:pPr>
        <w:pStyle w:val="31"/>
        <w:rPr>
          <w:ins w:id="220" w:author="Thierry Bérisot" w:date="2024-06-05T18:09:00Z"/>
          <w:rFonts w:asciiTheme="minorHAnsi" w:hAnsiTheme="minorHAnsi" w:cstheme="minorBidi"/>
          <w:kern w:val="2"/>
          <w:sz w:val="24"/>
          <w:szCs w:val="24"/>
          <w:lang w:eastAsia="en-GB"/>
          <w14:ligatures w14:val="standardContextual"/>
        </w:rPr>
      </w:pPr>
      <w:ins w:id="221" w:author="Thierry Bérisot" w:date="2024-06-05T18:09:00Z">
        <w:r>
          <w:t>5.</w:t>
        </w:r>
        <w:r>
          <w:rPr>
            <w:lang w:eastAsia="zh-CN"/>
          </w:rPr>
          <w:t>8</w:t>
        </w:r>
        <w:r>
          <w:t>.6</w:t>
        </w:r>
        <w:r>
          <w:rPr>
            <w:rFonts w:asciiTheme="minorHAnsi" w:hAnsiTheme="minorHAnsi" w:cstheme="minorBidi"/>
            <w:kern w:val="2"/>
            <w:sz w:val="24"/>
            <w:szCs w:val="24"/>
            <w:lang w:eastAsia="en-GB"/>
            <w14:ligatures w14:val="standardContextual"/>
          </w:rPr>
          <w:tab/>
        </w:r>
        <w:r>
          <w:t>Potential New Requirements needed to support the use case</w:t>
        </w:r>
        <w:r>
          <w:tab/>
        </w:r>
        <w:r>
          <w:fldChar w:fldCharType="begin"/>
        </w:r>
        <w:r>
          <w:instrText xml:space="preserve"> PAGEREF _Toc168503478 \h </w:instrText>
        </w:r>
      </w:ins>
      <w:r>
        <w:fldChar w:fldCharType="separate"/>
      </w:r>
      <w:ins w:id="222" w:author="Thierry Bérisot" w:date="2024-06-05T18:09:00Z">
        <w:r>
          <w:t>23</w:t>
        </w:r>
        <w:r>
          <w:fldChar w:fldCharType="end"/>
        </w:r>
      </w:ins>
    </w:p>
    <w:p w14:paraId="0A27F9CE" w14:textId="227E2A81" w:rsidR="009A3628" w:rsidRDefault="009A3628">
      <w:pPr>
        <w:pStyle w:val="10"/>
        <w:rPr>
          <w:ins w:id="223" w:author="Thierry Bérisot" w:date="2024-06-05T18:09:00Z"/>
          <w:rFonts w:asciiTheme="minorHAnsi" w:hAnsiTheme="minorHAnsi" w:cstheme="minorBidi"/>
          <w:kern w:val="2"/>
          <w:sz w:val="24"/>
          <w:szCs w:val="24"/>
          <w:lang w:eastAsia="en-GB"/>
          <w14:ligatures w14:val="standardContextual"/>
        </w:rPr>
      </w:pPr>
      <w:ins w:id="224" w:author="Thierry Bérisot" w:date="2024-06-05T18:09:00Z">
        <w:r>
          <w:t>6</w:t>
        </w:r>
        <w:r>
          <w:rPr>
            <w:rFonts w:asciiTheme="minorHAnsi" w:hAnsiTheme="minorHAnsi" w:cstheme="minorBidi"/>
            <w:kern w:val="2"/>
            <w:sz w:val="24"/>
            <w:szCs w:val="24"/>
            <w:lang w:eastAsia="en-GB"/>
            <w14:ligatures w14:val="standardContextual"/>
          </w:rPr>
          <w:tab/>
        </w:r>
        <w:r>
          <w:t>Additional considerations</w:t>
        </w:r>
        <w:r>
          <w:tab/>
        </w:r>
        <w:r>
          <w:fldChar w:fldCharType="begin"/>
        </w:r>
        <w:r>
          <w:instrText xml:space="preserve"> PAGEREF _Toc168503479 \h </w:instrText>
        </w:r>
      </w:ins>
      <w:r>
        <w:fldChar w:fldCharType="separate"/>
      </w:r>
      <w:ins w:id="225" w:author="Thierry Bérisot" w:date="2024-06-05T18:09:00Z">
        <w:r>
          <w:t>23</w:t>
        </w:r>
        <w:r>
          <w:fldChar w:fldCharType="end"/>
        </w:r>
      </w:ins>
    </w:p>
    <w:p w14:paraId="3AA71506" w14:textId="44037415" w:rsidR="009A3628" w:rsidRDefault="009A3628">
      <w:pPr>
        <w:pStyle w:val="10"/>
        <w:rPr>
          <w:ins w:id="226" w:author="Thierry Bérisot" w:date="2024-06-05T18:09:00Z"/>
          <w:rFonts w:asciiTheme="minorHAnsi" w:hAnsiTheme="minorHAnsi" w:cstheme="minorBidi"/>
          <w:kern w:val="2"/>
          <w:sz w:val="24"/>
          <w:szCs w:val="24"/>
          <w:lang w:eastAsia="en-GB"/>
          <w14:ligatures w14:val="standardContextual"/>
        </w:rPr>
      </w:pPr>
      <w:ins w:id="227" w:author="Thierry Bérisot" w:date="2024-06-05T18:09:00Z">
        <w:r>
          <w:t>7</w:t>
        </w:r>
        <w:r>
          <w:rPr>
            <w:rFonts w:asciiTheme="minorHAnsi" w:hAnsiTheme="minorHAnsi" w:cstheme="minorBidi"/>
            <w:kern w:val="2"/>
            <w:sz w:val="24"/>
            <w:szCs w:val="24"/>
            <w:lang w:eastAsia="en-GB"/>
            <w14:ligatures w14:val="standardContextual"/>
          </w:rPr>
          <w:tab/>
        </w:r>
        <w:r>
          <w:t>Consolidated requirements</w:t>
        </w:r>
        <w:r>
          <w:tab/>
        </w:r>
        <w:r>
          <w:fldChar w:fldCharType="begin"/>
        </w:r>
        <w:r>
          <w:instrText xml:space="preserve"> PAGEREF _Toc168503480 \h </w:instrText>
        </w:r>
      </w:ins>
      <w:r>
        <w:fldChar w:fldCharType="separate"/>
      </w:r>
      <w:ins w:id="228" w:author="Thierry Bérisot" w:date="2024-06-05T18:09:00Z">
        <w:r>
          <w:t>23</w:t>
        </w:r>
        <w:r>
          <w:fldChar w:fldCharType="end"/>
        </w:r>
      </w:ins>
    </w:p>
    <w:p w14:paraId="36DE6212" w14:textId="2360D681" w:rsidR="009A3628" w:rsidRDefault="009A3628">
      <w:pPr>
        <w:pStyle w:val="10"/>
        <w:rPr>
          <w:ins w:id="229" w:author="Thierry Bérisot" w:date="2024-06-05T18:09:00Z"/>
          <w:rFonts w:asciiTheme="minorHAnsi" w:hAnsiTheme="minorHAnsi" w:cstheme="minorBidi"/>
          <w:kern w:val="2"/>
          <w:sz w:val="24"/>
          <w:szCs w:val="24"/>
          <w:lang w:eastAsia="en-GB"/>
          <w14:ligatures w14:val="standardContextual"/>
        </w:rPr>
      </w:pPr>
      <w:ins w:id="230" w:author="Thierry Bérisot" w:date="2024-06-05T18:09:00Z">
        <w:r>
          <w:t>8</w:t>
        </w:r>
        <w:r>
          <w:rPr>
            <w:rFonts w:asciiTheme="minorHAnsi" w:hAnsiTheme="minorHAnsi" w:cstheme="minorBidi"/>
            <w:kern w:val="2"/>
            <w:sz w:val="24"/>
            <w:szCs w:val="24"/>
            <w:lang w:eastAsia="en-GB"/>
            <w14:ligatures w14:val="standardContextual"/>
          </w:rPr>
          <w:tab/>
        </w:r>
        <w:r>
          <w:t>Conclusions and recommendations</w:t>
        </w:r>
        <w:r>
          <w:tab/>
        </w:r>
        <w:r>
          <w:fldChar w:fldCharType="begin"/>
        </w:r>
        <w:r>
          <w:instrText xml:space="preserve"> PAGEREF _Toc168503481 \h </w:instrText>
        </w:r>
      </w:ins>
      <w:r>
        <w:fldChar w:fldCharType="separate"/>
      </w:r>
      <w:ins w:id="231" w:author="Thierry Bérisot" w:date="2024-06-05T18:09:00Z">
        <w:r>
          <w:t>23</w:t>
        </w:r>
        <w:r>
          <w:fldChar w:fldCharType="end"/>
        </w:r>
      </w:ins>
    </w:p>
    <w:p w14:paraId="0C650CAE" w14:textId="77459F2E" w:rsidR="009A3628" w:rsidRDefault="009A3628">
      <w:pPr>
        <w:pStyle w:val="80"/>
        <w:rPr>
          <w:ins w:id="232" w:author="Thierry Bérisot" w:date="2024-06-05T18:09:00Z"/>
          <w:rFonts w:asciiTheme="minorHAnsi" w:hAnsiTheme="minorHAnsi" w:cstheme="minorBidi"/>
          <w:b w:val="0"/>
          <w:kern w:val="2"/>
          <w:sz w:val="24"/>
          <w:szCs w:val="24"/>
          <w:lang w:eastAsia="en-GB"/>
          <w14:ligatures w14:val="standardContextual"/>
        </w:rPr>
      </w:pPr>
      <w:ins w:id="233" w:author="Thierry Bérisot" w:date="2024-06-05T18:09:00Z">
        <w:r>
          <w:t>Annex A (informative): Change history</w:t>
        </w:r>
        <w:r>
          <w:tab/>
        </w:r>
        <w:r>
          <w:fldChar w:fldCharType="begin"/>
        </w:r>
        <w:r>
          <w:instrText xml:space="preserve"> PAGEREF _Toc168503482 \h </w:instrText>
        </w:r>
      </w:ins>
      <w:r>
        <w:fldChar w:fldCharType="separate"/>
      </w:r>
      <w:ins w:id="234" w:author="Thierry Bérisot" w:date="2024-06-05T18:09:00Z">
        <w:r>
          <w:t>24</w:t>
        </w:r>
        <w:r>
          <w:fldChar w:fldCharType="end"/>
        </w:r>
      </w:ins>
    </w:p>
    <w:p w14:paraId="173579A8" w14:textId="1BA43545" w:rsidR="00960E7C" w:rsidDel="009A3628" w:rsidRDefault="00960E7C">
      <w:pPr>
        <w:pStyle w:val="10"/>
        <w:rPr>
          <w:del w:id="235" w:author="Thierry Bérisot" w:date="2024-06-05T18:09:00Z"/>
          <w:rFonts w:asciiTheme="minorHAnsi" w:hAnsiTheme="minorHAnsi" w:cstheme="minorBidi"/>
          <w:kern w:val="2"/>
          <w:sz w:val="24"/>
          <w:szCs w:val="24"/>
          <w:lang w:eastAsia="en-GB"/>
          <w14:ligatures w14:val="standardContextual"/>
        </w:rPr>
      </w:pPr>
      <w:del w:id="236" w:author="Thierry Bérisot" w:date="2024-06-05T18:09:00Z">
        <w:r w:rsidDel="009A3628">
          <w:delText>Foreword</w:delText>
        </w:r>
        <w:r w:rsidDel="009A3628">
          <w:tab/>
          <w:delText>4</w:delText>
        </w:r>
      </w:del>
    </w:p>
    <w:p w14:paraId="7988D8F3" w14:textId="2B7F1F96" w:rsidR="00960E7C" w:rsidDel="009A3628" w:rsidRDefault="00960E7C">
      <w:pPr>
        <w:pStyle w:val="10"/>
        <w:rPr>
          <w:del w:id="237" w:author="Thierry Bérisot" w:date="2024-06-05T18:09:00Z"/>
          <w:rFonts w:asciiTheme="minorHAnsi" w:hAnsiTheme="minorHAnsi" w:cstheme="minorBidi"/>
          <w:kern w:val="2"/>
          <w:sz w:val="24"/>
          <w:szCs w:val="24"/>
          <w:lang w:eastAsia="en-GB"/>
          <w14:ligatures w14:val="standardContextual"/>
        </w:rPr>
      </w:pPr>
      <w:del w:id="238" w:author="Thierry Bérisot" w:date="2024-06-05T18:09:00Z">
        <w:r w:rsidDel="009A3628">
          <w:delText>1</w:delText>
        </w:r>
        <w:r w:rsidDel="009A3628">
          <w:rPr>
            <w:rFonts w:asciiTheme="minorHAnsi" w:hAnsiTheme="minorHAnsi" w:cstheme="minorBidi"/>
            <w:kern w:val="2"/>
            <w:sz w:val="24"/>
            <w:szCs w:val="24"/>
            <w:lang w:eastAsia="en-GB"/>
            <w14:ligatures w14:val="standardContextual"/>
          </w:rPr>
          <w:tab/>
        </w:r>
        <w:r w:rsidDel="009A3628">
          <w:delText>Scope</w:delText>
        </w:r>
        <w:r w:rsidDel="009A3628">
          <w:tab/>
          <w:delText>5</w:delText>
        </w:r>
      </w:del>
    </w:p>
    <w:p w14:paraId="11F7E7F4" w14:textId="79318EE4" w:rsidR="00960E7C" w:rsidDel="009A3628" w:rsidRDefault="00960E7C">
      <w:pPr>
        <w:pStyle w:val="10"/>
        <w:rPr>
          <w:del w:id="239" w:author="Thierry Bérisot" w:date="2024-06-05T18:09:00Z"/>
          <w:rFonts w:asciiTheme="minorHAnsi" w:hAnsiTheme="minorHAnsi" w:cstheme="minorBidi"/>
          <w:kern w:val="2"/>
          <w:sz w:val="24"/>
          <w:szCs w:val="24"/>
          <w:lang w:eastAsia="en-GB"/>
          <w14:ligatures w14:val="standardContextual"/>
        </w:rPr>
      </w:pPr>
      <w:del w:id="240" w:author="Thierry Bérisot" w:date="2024-06-05T18:09:00Z">
        <w:r w:rsidDel="009A3628">
          <w:delText>2</w:delText>
        </w:r>
        <w:r w:rsidDel="009A3628">
          <w:rPr>
            <w:rFonts w:asciiTheme="minorHAnsi" w:hAnsiTheme="minorHAnsi" w:cstheme="minorBidi"/>
            <w:kern w:val="2"/>
            <w:sz w:val="24"/>
            <w:szCs w:val="24"/>
            <w:lang w:eastAsia="en-GB"/>
            <w14:ligatures w14:val="standardContextual"/>
          </w:rPr>
          <w:tab/>
        </w:r>
        <w:r w:rsidDel="009A3628">
          <w:delText>References</w:delText>
        </w:r>
        <w:r w:rsidDel="009A3628">
          <w:tab/>
          <w:delText>5</w:delText>
        </w:r>
      </w:del>
    </w:p>
    <w:p w14:paraId="6E8A30EA" w14:textId="781C9F02" w:rsidR="00960E7C" w:rsidDel="009A3628" w:rsidRDefault="00960E7C">
      <w:pPr>
        <w:pStyle w:val="10"/>
        <w:rPr>
          <w:del w:id="241" w:author="Thierry Bérisot" w:date="2024-06-05T18:09:00Z"/>
          <w:rFonts w:asciiTheme="minorHAnsi" w:hAnsiTheme="minorHAnsi" w:cstheme="minorBidi"/>
          <w:kern w:val="2"/>
          <w:sz w:val="24"/>
          <w:szCs w:val="24"/>
          <w:lang w:eastAsia="en-GB"/>
          <w14:ligatures w14:val="standardContextual"/>
        </w:rPr>
      </w:pPr>
      <w:del w:id="242" w:author="Thierry Bérisot" w:date="2024-06-05T18:09:00Z">
        <w:r w:rsidDel="009A3628">
          <w:delText>3</w:delText>
        </w:r>
        <w:r w:rsidDel="009A3628">
          <w:rPr>
            <w:rFonts w:asciiTheme="minorHAnsi" w:hAnsiTheme="minorHAnsi" w:cstheme="minorBidi"/>
            <w:kern w:val="2"/>
            <w:sz w:val="24"/>
            <w:szCs w:val="24"/>
            <w:lang w:eastAsia="en-GB"/>
            <w14:ligatures w14:val="standardContextual"/>
          </w:rPr>
          <w:tab/>
        </w:r>
        <w:r w:rsidDel="009A3628">
          <w:delText>Definitions of terms, symbols and abbreviations</w:delText>
        </w:r>
        <w:r w:rsidDel="009A3628">
          <w:tab/>
          <w:delText>5</w:delText>
        </w:r>
      </w:del>
    </w:p>
    <w:p w14:paraId="46836077" w14:textId="787443A5" w:rsidR="00960E7C" w:rsidDel="009A3628" w:rsidRDefault="00960E7C">
      <w:pPr>
        <w:pStyle w:val="21"/>
        <w:rPr>
          <w:del w:id="243" w:author="Thierry Bérisot" w:date="2024-06-05T18:09:00Z"/>
          <w:rFonts w:asciiTheme="minorHAnsi" w:hAnsiTheme="minorHAnsi" w:cstheme="minorBidi"/>
          <w:kern w:val="2"/>
          <w:sz w:val="24"/>
          <w:szCs w:val="24"/>
          <w:lang w:eastAsia="en-GB"/>
          <w14:ligatures w14:val="standardContextual"/>
        </w:rPr>
      </w:pPr>
      <w:del w:id="244" w:author="Thierry Bérisot" w:date="2024-06-05T18:09:00Z">
        <w:r w:rsidDel="009A3628">
          <w:delText>3.1</w:delText>
        </w:r>
        <w:r w:rsidDel="009A3628">
          <w:rPr>
            <w:rFonts w:asciiTheme="minorHAnsi" w:hAnsiTheme="minorHAnsi" w:cstheme="minorBidi"/>
            <w:kern w:val="2"/>
            <w:sz w:val="24"/>
            <w:szCs w:val="24"/>
            <w:lang w:eastAsia="en-GB"/>
            <w14:ligatures w14:val="standardContextual"/>
          </w:rPr>
          <w:tab/>
        </w:r>
        <w:r w:rsidDel="009A3628">
          <w:delText>Terms</w:delText>
        </w:r>
        <w:r w:rsidDel="009A3628">
          <w:tab/>
          <w:delText>5</w:delText>
        </w:r>
      </w:del>
    </w:p>
    <w:p w14:paraId="39189EF4" w14:textId="7F09B46B" w:rsidR="00960E7C" w:rsidDel="009A3628" w:rsidRDefault="00960E7C">
      <w:pPr>
        <w:pStyle w:val="21"/>
        <w:rPr>
          <w:del w:id="245" w:author="Thierry Bérisot" w:date="2024-06-05T18:09:00Z"/>
          <w:rFonts w:asciiTheme="minorHAnsi" w:hAnsiTheme="minorHAnsi" w:cstheme="minorBidi"/>
          <w:kern w:val="2"/>
          <w:sz w:val="24"/>
          <w:szCs w:val="24"/>
          <w:lang w:eastAsia="en-GB"/>
          <w14:ligatures w14:val="standardContextual"/>
        </w:rPr>
      </w:pPr>
      <w:del w:id="246" w:author="Thierry Bérisot" w:date="2024-06-05T18:09:00Z">
        <w:r w:rsidDel="009A3628">
          <w:delText>3.2</w:delText>
        </w:r>
        <w:r w:rsidDel="009A3628">
          <w:rPr>
            <w:rFonts w:asciiTheme="minorHAnsi" w:hAnsiTheme="minorHAnsi" w:cstheme="minorBidi"/>
            <w:kern w:val="2"/>
            <w:sz w:val="24"/>
            <w:szCs w:val="24"/>
            <w:lang w:eastAsia="en-GB"/>
            <w14:ligatures w14:val="standardContextual"/>
          </w:rPr>
          <w:tab/>
        </w:r>
        <w:r w:rsidDel="009A3628">
          <w:delText>Symbols</w:delText>
        </w:r>
        <w:r w:rsidDel="009A3628">
          <w:tab/>
          <w:delText>5</w:delText>
        </w:r>
      </w:del>
    </w:p>
    <w:p w14:paraId="0096DBCC" w14:textId="171367C3" w:rsidR="00960E7C" w:rsidDel="009A3628" w:rsidRDefault="00960E7C">
      <w:pPr>
        <w:pStyle w:val="21"/>
        <w:rPr>
          <w:del w:id="247" w:author="Thierry Bérisot" w:date="2024-06-05T18:09:00Z"/>
          <w:rFonts w:asciiTheme="minorHAnsi" w:hAnsiTheme="minorHAnsi" w:cstheme="minorBidi"/>
          <w:kern w:val="2"/>
          <w:sz w:val="24"/>
          <w:szCs w:val="24"/>
          <w:lang w:eastAsia="en-GB"/>
          <w14:ligatures w14:val="standardContextual"/>
        </w:rPr>
      </w:pPr>
      <w:del w:id="248" w:author="Thierry Bérisot" w:date="2024-06-05T18:09:00Z">
        <w:r w:rsidDel="009A3628">
          <w:delText>3.3</w:delText>
        </w:r>
        <w:r w:rsidDel="009A3628">
          <w:rPr>
            <w:rFonts w:asciiTheme="minorHAnsi" w:hAnsiTheme="minorHAnsi" w:cstheme="minorBidi"/>
            <w:kern w:val="2"/>
            <w:sz w:val="24"/>
            <w:szCs w:val="24"/>
            <w:lang w:eastAsia="en-GB"/>
            <w14:ligatures w14:val="standardContextual"/>
          </w:rPr>
          <w:tab/>
        </w:r>
        <w:r w:rsidDel="009A3628">
          <w:delText>Abbreviations</w:delText>
        </w:r>
        <w:r w:rsidDel="009A3628">
          <w:tab/>
          <w:delText>5</w:delText>
        </w:r>
      </w:del>
    </w:p>
    <w:p w14:paraId="367ADCD4" w14:textId="58F0B43F" w:rsidR="00960E7C" w:rsidDel="009A3628" w:rsidRDefault="00960E7C">
      <w:pPr>
        <w:pStyle w:val="10"/>
        <w:rPr>
          <w:del w:id="249" w:author="Thierry Bérisot" w:date="2024-06-05T18:09:00Z"/>
          <w:rFonts w:asciiTheme="minorHAnsi" w:hAnsiTheme="minorHAnsi" w:cstheme="minorBidi"/>
          <w:kern w:val="2"/>
          <w:sz w:val="24"/>
          <w:szCs w:val="24"/>
          <w:lang w:eastAsia="en-GB"/>
          <w14:ligatures w14:val="standardContextual"/>
        </w:rPr>
      </w:pPr>
      <w:del w:id="250" w:author="Thierry Bérisot" w:date="2024-06-05T18:09:00Z">
        <w:r w:rsidDel="009A3628">
          <w:delText>4</w:delText>
        </w:r>
        <w:r w:rsidDel="009A3628">
          <w:rPr>
            <w:rFonts w:asciiTheme="minorHAnsi" w:hAnsiTheme="minorHAnsi" w:cstheme="minorBidi"/>
            <w:kern w:val="2"/>
            <w:sz w:val="24"/>
            <w:szCs w:val="24"/>
            <w:lang w:eastAsia="en-GB"/>
            <w14:ligatures w14:val="standardContextual"/>
          </w:rPr>
          <w:tab/>
        </w:r>
        <w:r w:rsidDel="009A3628">
          <w:delText>Overview</w:delText>
        </w:r>
        <w:r w:rsidDel="009A3628">
          <w:tab/>
          <w:delText>5</w:delText>
        </w:r>
      </w:del>
    </w:p>
    <w:p w14:paraId="227681F1" w14:textId="27F8A0A5" w:rsidR="00960E7C" w:rsidDel="009A3628" w:rsidRDefault="00960E7C">
      <w:pPr>
        <w:pStyle w:val="10"/>
        <w:rPr>
          <w:del w:id="251" w:author="Thierry Bérisot" w:date="2024-06-05T18:09:00Z"/>
          <w:rFonts w:asciiTheme="minorHAnsi" w:hAnsiTheme="minorHAnsi" w:cstheme="minorBidi"/>
          <w:kern w:val="2"/>
          <w:sz w:val="24"/>
          <w:szCs w:val="24"/>
          <w:lang w:eastAsia="en-GB"/>
          <w14:ligatures w14:val="standardContextual"/>
        </w:rPr>
      </w:pPr>
      <w:del w:id="252" w:author="Thierry Bérisot" w:date="2024-06-05T18:09:00Z">
        <w:r w:rsidDel="009A3628">
          <w:delText>5</w:delText>
        </w:r>
        <w:r w:rsidDel="009A3628">
          <w:rPr>
            <w:rFonts w:asciiTheme="minorHAnsi" w:hAnsiTheme="minorHAnsi" w:cstheme="minorBidi"/>
            <w:kern w:val="2"/>
            <w:sz w:val="24"/>
            <w:szCs w:val="24"/>
            <w:lang w:eastAsia="en-GB"/>
            <w14:ligatures w14:val="standardContextual"/>
          </w:rPr>
          <w:tab/>
        </w:r>
        <w:r w:rsidDel="009A3628">
          <w:delText>Use cases</w:delText>
        </w:r>
        <w:r w:rsidDel="009A3628">
          <w:tab/>
          <w:delText>6</w:delText>
        </w:r>
      </w:del>
    </w:p>
    <w:p w14:paraId="3763C016" w14:textId="45906800" w:rsidR="00960E7C" w:rsidDel="009A3628" w:rsidRDefault="00960E7C">
      <w:pPr>
        <w:pStyle w:val="21"/>
        <w:rPr>
          <w:del w:id="253" w:author="Thierry Bérisot" w:date="2024-06-05T18:09:00Z"/>
          <w:rFonts w:asciiTheme="minorHAnsi" w:hAnsiTheme="minorHAnsi" w:cstheme="minorBidi"/>
          <w:kern w:val="2"/>
          <w:sz w:val="24"/>
          <w:szCs w:val="24"/>
          <w:lang w:eastAsia="en-GB"/>
          <w14:ligatures w14:val="standardContextual"/>
        </w:rPr>
      </w:pPr>
      <w:del w:id="254" w:author="Thierry Bérisot" w:date="2024-06-05T18:09:00Z">
        <w:r w:rsidDel="009A3628">
          <w:delText>5.X</w:delText>
        </w:r>
        <w:r w:rsidDel="009A3628">
          <w:rPr>
            <w:rFonts w:asciiTheme="minorHAnsi" w:hAnsiTheme="minorHAnsi" w:cstheme="minorBidi"/>
            <w:kern w:val="2"/>
            <w:sz w:val="24"/>
            <w:szCs w:val="24"/>
            <w:lang w:eastAsia="en-GB"/>
            <w14:ligatures w14:val="standardContextual"/>
          </w:rPr>
          <w:tab/>
        </w:r>
        <w:r w:rsidDel="009A3628">
          <w:delText>Use Case Name</w:delText>
        </w:r>
        <w:r w:rsidDel="009A3628">
          <w:tab/>
          <w:delText>6</w:delText>
        </w:r>
      </w:del>
    </w:p>
    <w:p w14:paraId="08CCD50D" w14:textId="558C3457" w:rsidR="00960E7C" w:rsidDel="009A3628" w:rsidRDefault="00960E7C">
      <w:pPr>
        <w:pStyle w:val="31"/>
        <w:rPr>
          <w:del w:id="255" w:author="Thierry Bérisot" w:date="2024-06-05T18:09:00Z"/>
          <w:rFonts w:asciiTheme="minorHAnsi" w:hAnsiTheme="minorHAnsi" w:cstheme="minorBidi"/>
          <w:kern w:val="2"/>
          <w:sz w:val="24"/>
          <w:szCs w:val="24"/>
          <w:lang w:eastAsia="en-GB"/>
          <w14:ligatures w14:val="standardContextual"/>
        </w:rPr>
      </w:pPr>
      <w:del w:id="256" w:author="Thierry Bérisot" w:date="2024-06-05T18:09:00Z">
        <w:r w:rsidRPr="00960E7C" w:rsidDel="009A3628">
          <w:rPr>
            <w:lang w:val="en-US"/>
          </w:rPr>
          <w:delText>5.X.1</w:delText>
        </w:r>
        <w:r w:rsidDel="009A3628">
          <w:rPr>
            <w:rFonts w:asciiTheme="minorHAnsi" w:hAnsiTheme="minorHAnsi" w:cstheme="minorBidi"/>
            <w:kern w:val="2"/>
            <w:sz w:val="24"/>
            <w:szCs w:val="24"/>
            <w:lang w:eastAsia="en-GB"/>
            <w14:ligatures w14:val="standardContextual"/>
          </w:rPr>
          <w:tab/>
        </w:r>
        <w:r w:rsidRPr="00960E7C" w:rsidDel="009A3628">
          <w:rPr>
            <w:lang w:val="en-US"/>
          </w:rPr>
          <w:delText>Description</w:delText>
        </w:r>
        <w:r w:rsidDel="009A3628">
          <w:tab/>
          <w:delText>6</w:delText>
        </w:r>
      </w:del>
    </w:p>
    <w:p w14:paraId="35160B05" w14:textId="61E19BDB" w:rsidR="00960E7C" w:rsidRPr="009758D8" w:rsidDel="009A3628" w:rsidRDefault="00960E7C">
      <w:pPr>
        <w:pStyle w:val="31"/>
        <w:rPr>
          <w:del w:id="257" w:author="Thierry Bérisot" w:date="2024-06-05T18:09:00Z"/>
          <w:rFonts w:asciiTheme="minorHAnsi" w:hAnsiTheme="minorHAnsi" w:cstheme="minorBidi"/>
          <w:kern w:val="2"/>
          <w:sz w:val="24"/>
          <w:szCs w:val="24"/>
          <w:lang w:val="en-US" w:eastAsia="en-GB"/>
          <w14:ligatures w14:val="standardContextual"/>
        </w:rPr>
      </w:pPr>
      <w:del w:id="258" w:author="Thierry Bérisot" w:date="2024-06-05T18:09:00Z">
        <w:r w:rsidRPr="009758D8" w:rsidDel="009A3628">
          <w:rPr>
            <w:lang w:val="en-US"/>
          </w:rPr>
          <w:delText>5.X.2</w:delText>
        </w:r>
        <w:r w:rsidRPr="009758D8" w:rsidDel="009A3628">
          <w:rPr>
            <w:rFonts w:asciiTheme="minorHAnsi" w:hAnsiTheme="minorHAnsi" w:cstheme="minorBidi"/>
            <w:kern w:val="2"/>
            <w:sz w:val="24"/>
            <w:szCs w:val="24"/>
            <w:lang w:val="en-US" w:eastAsia="en-GB"/>
            <w14:ligatures w14:val="standardContextual"/>
          </w:rPr>
          <w:tab/>
        </w:r>
        <w:r w:rsidRPr="009758D8" w:rsidDel="009A3628">
          <w:rPr>
            <w:lang w:val="en-US"/>
          </w:rPr>
          <w:delText>Pre-conditions</w:delText>
        </w:r>
        <w:r w:rsidRPr="009758D8" w:rsidDel="009A3628">
          <w:rPr>
            <w:lang w:val="en-US"/>
          </w:rPr>
          <w:tab/>
          <w:delText>6</w:delText>
        </w:r>
      </w:del>
    </w:p>
    <w:p w14:paraId="29B19A9B" w14:textId="2C4D0C99" w:rsidR="00960E7C" w:rsidRPr="009758D8" w:rsidDel="009A3628" w:rsidRDefault="00960E7C">
      <w:pPr>
        <w:pStyle w:val="31"/>
        <w:rPr>
          <w:del w:id="259" w:author="Thierry Bérisot" w:date="2024-06-05T18:09:00Z"/>
          <w:rFonts w:asciiTheme="minorHAnsi" w:hAnsiTheme="minorHAnsi" w:cstheme="minorBidi"/>
          <w:kern w:val="2"/>
          <w:sz w:val="24"/>
          <w:szCs w:val="24"/>
          <w:lang w:val="en-US" w:eastAsia="en-GB"/>
          <w14:ligatures w14:val="standardContextual"/>
        </w:rPr>
      </w:pPr>
      <w:del w:id="260" w:author="Thierry Bérisot" w:date="2024-06-05T18:09:00Z">
        <w:r w:rsidRPr="009758D8" w:rsidDel="009A3628">
          <w:rPr>
            <w:lang w:val="en-US"/>
          </w:rPr>
          <w:delText>5.X.3</w:delText>
        </w:r>
        <w:r w:rsidRPr="009758D8" w:rsidDel="009A3628">
          <w:rPr>
            <w:rFonts w:asciiTheme="minorHAnsi" w:hAnsiTheme="minorHAnsi" w:cstheme="minorBidi"/>
            <w:kern w:val="2"/>
            <w:sz w:val="24"/>
            <w:szCs w:val="24"/>
            <w:lang w:val="en-US" w:eastAsia="en-GB"/>
            <w14:ligatures w14:val="standardContextual"/>
          </w:rPr>
          <w:tab/>
        </w:r>
        <w:r w:rsidRPr="009758D8" w:rsidDel="009A3628">
          <w:rPr>
            <w:lang w:val="en-US"/>
          </w:rPr>
          <w:delText>Service Flows</w:delText>
        </w:r>
        <w:r w:rsidRPr="009758D8" w:rsidDel="009A3628">
          <w:rPr>
            <w:lang w:val="en-US"/>
          </w:rPr>
          <w:tab/>
          <w:delText>6</w:delText>
        </w:r>
      </w:del>
    </w:p>
    <w:p w14:paraId="1D84F358" w14:textId="595C040B" w:rsidR="00960E7C" w:rsidDel="009A3628" w:rsidRDefault="00960E7C">
      <w:pPr>
        <w:pStyle w:val="31"/>
        <w:rPr>
          <w:del w:id="261" w:author="Thierry Bérisot" w:date="2024-06-05T18:09:00Z"/>
          <w:rFonts w:asciiTheme="minorHAnsi" w:hAnsiTheme="minorHAnsi" w:cstheme="minorBidi"/>
          <w:kern w:val="2"/>
          <w:sz w:val="24"/>
          <w:szCs w:val="24"/>
          <w:lang w:eastAsia="en-GB"/>
          <w14:ligatures w14:val="standardContextual"/>
        </w:rPr>
      </w:pPr>
      <w:del w:id="262" w:author="Thierry Bérisot" w:date="2024-06-05T18:09:00Z">
        <w:r w:rsidDel="009A3628">
          <w:delText>5.X.4</w:delText>
        </w:r>
        <w:r w:rsidDel="009A3628">
          <w:rPr>
            <w:rFonts w:asciiTheme="minorHAnsi" w:hAnsiTheme="minorHAnsi" w:cstheme="minorBidi"/>
            <w:kern w:val="2"/>
            <w:sz w:val="24"/>
            <w:szCs w:val="24"/>
            <w:lang w:eastAsia="en-GB"/>
            <w14:ligatures w14:val="standardContextual"/>
          </w:rPr>
          <w:tab/>
        </w:r>
        <w:r w:rsidDel="009A3628">
          <w:delText>Post-conditions</w:delText>
        </w:r>
        <w:r w:rsidDel="009A3628">
          <w:tab/>
          <w:delText>6</w:delText>
        </w:r>
      </w:del>
    </w:p>
    <w:p w14:paraId="107831F1" w14:textId="2F239546" w:rsidR="00960E7C" w:rsidDel="009A3628" w:rsidRDefault="00960E7C">
      <w:pPr>
        <w:pStyle w:val="31"/>
        <w:rPr>
          <w:del w:id="263" w:author="Thierry Bérisot" w:date="2024-06-05T18:09:00Z"/>
          <w:rFonts w:asciiTheme="minorHAnsi" w:hAnsiTheme="minorHAnsi" w:cstheme="minorBidi"/>
          <w:kern w:val="2"/>
          <w:sz w:val="24"/>
          <w:szCs w:val="24"/>
          <w:lang w:eastAsia="en-GB"/>
          <w14:ligatures w14:val="standardContextual"/>
        </w:rPr>
      </w:pPr>
      <w:del w:id="264" w:author="Thierry Bérisot" w:date="2024-06-05T18:09:00Z">
        <w:r w:rsidDel="009A3628">
          <w:delText>5.X.5</w:delText>
        </w:r>
        <w:r w:rsidDel="009A3628">
          <w:rPr>
            <w:rFonts w:asciiTheme="minorHAnsi" w:hAnsiTheme="minorHAnsi" w:cstheme="minorBidi"/>
            <w:kern w:val="2"/>
            <w:sz w:val="24"/>
            <w:szCs w:val="24"/>
            <w:lang w:eastAsia="en-GB"/>
            <w14:ligatures w14:val="standardContextual"/>
          </w:rPr>
          <w:tab/>
        </w:r>
        <w:r w:rsidDel="009A3628">
          <w:delText>Existing features partly or fully covering the use case functionality</w:delText>
        </w:r>
        <w:r w:rsidDel="009A3628">
          <w:tab/>
          <w:delText>6</w:delText>
        </w:r>
      </w:del>
    </w:p>
    <w:p w14:paraId="6E209C27" w14:textId="7891CBB5" w:rsidR="00960E7C" w:rsidDel="009A3628" w:rsidRDefault="00960E7C">
      <w:pPr>
        <w:pStyle w:val="31"/>
        <w:rPr>
          <w:del w:id="265" w:author="Thierry Bérisot" w:date="2024-06-05T18:09:00Z"/>
          <w:rFonts w:asciiTheme="minorHAnsi" w:hAnsiTheme="minorHAnsi" w:cstheme="minorBidi"/>
          <w:kern w:val="2"/>
          <w:sz w:val="24"/>
          <w:szCs w:val="24"/>
          <w:lang w:eastAsia="en-GB"/>
          <w14:ligatures w14:val="standardContextual"/>
        </w:rPr>
      </w:pPr>
      <w:del w:id="266" w:author="Thierry Bérisot" w:date="2024-06-05T18:09:00Z">
        <w:r w:rsidDel="009A3628">
          <w:delText>5.X.6</w:delText>
        </w:r>
        <w:r w:rsidDel="009A3628">
          <w:rPr>
            <w:rFonts w:asciiTheme="minorHAnsi" w:hAnsiTheme="minorHAnsi" w:cstheme="minorBidi"/>
            <w:kern w:val="2"/>
            <w:sz w:val="24"/>
            <w:szCs w:val="24"/>
            <w:lang w:eastAsia="en-GB"/>
            <w14:ligatures w14:val="standardContextual"/>
          </w:rPr>
          <w:tab/>
        </w:r>
        <w:r w:rsidDel="009A3628">
          <w:delText>Potential New Requirements needed to support the use case</w:delText>
        </w:r>
        <w:r w:rsidDel="009A3628">
          <w:tab/>
          <w:delText>6</w:delText>
        </w:r>
      </w:del>
    </w:p>
    <w:p w14:paraId="74136772" w14:textId="058D732F" w:rsidR="00960E7C" w:rsidDel="009A3628" w:rsidRDefault="00960E7C">
      <w:pPr>
        <w:pStyle w:val="10"/>
        <w:rPr>
          <w:del w:id="267" w:author="Thierry Bérisot" w:date="2024-06-05T18:09:00Z"/>
          <w:rFonts w:asciiTheme="minorHAnsi" w:hAnsiTheme="minorHAnsi" w:cstheme="minorBidi"/>
          <w:kern w:val="2"/>
          <w:sz w:val="24"/>
          <w:szCs w:val="24"/>
          <w:lang w:eastAsia="en-GB"/>
          <w14:ligatures w14:val="standardContextual"/>
        </w:rPr>
      </w:pPr>
      <w:del w:id="268" w:author="Thierry Bérisot" w:date="2024-06-05T18:09:00Z">
        <w:r w:rsidDel="009A3628">
          <w:delText>6</w:delText>
        </w:r>
        <w:r w:rsidDel="009A3628">
          <w:rPr>
            <w:rFonts w:asciiTheme="minorHAnsi" w:hAnsiTheme="minorHAnsi" w:cstheme="minorBidi"/>
            <w:kern w:val="2"/>
            <w:sz w:val="24"/>
            <w:szCs w:val="24"/>
            <w:lang w:eastAsia="en-GB"/>
            <w14:ligatures w14:val="standardContextual"/>
          </w:rPr>
          <w:tab/>
        </w:r>
        <w:r w:rsidDel="009A3628">
          <w:delText>Additional considerations</w:delText>
        </w:r>
        <w:r w:rsidDel="009A3628">
          <w:tab/>
          <w:delText>6</w:delText>
        </w:r>
      </w:del>
    </w:p>
    <w:p w14:paraId="2774742E" w14:textId="7A75CDE3" w:rsidR="00960E7C" w:rsidDel="009A3628" w:rsidRDefault="00960E7C">
      <w:pPr>
        <w:pStyle w:val="10"/>
        <w:rPr>
          <w:del w:id="269" w:author="Thierry Bérisot" w:date="2024-06-05T18:09:00Z"/>
          <w:rFonts w:asciiTheme="minorHAnsi" w:hAnsiTheme="minorHAnsi" w:cstheme="minorBidi"/>
          <w:kern w:val="2"/>
          <w:sz w:val="24"/>
          <w:szCs w:val="24"/>
          <w:lang w:eastAsia="en-GB"/>
          <w14:ligatures w14:val="standardContextual"/>
        </w:rPr>
      </w:pPr>
      <w:del w:id="270" w:author="Thierry Bérisot" w:date="2024-06-05T18:09:00Z">
        <w:r w:rsidDel="009A3628">
          <w:delText>7</w:delText>
        </w:r>
        <w:r w:rsidDel="009A3628">
          <w:rPr>
            <w:rFonts w:asciiTheme="minorHAnsi" w:hAnsiTheme="minorHAnsi" w:cstheme="minorBidi"/>
            <w:kern w:val="2"/>
            <w:sz w:val="24"/>
            <w:szCs w:val="24"/>
            <w:lang w:eastAsia="en-GB"/>
            <w14:ligatures w14:val="standardContextual"/>
          </w:rPr>
          <w:tab/>
        </w:r>
        <w:r w:rsidDel="009A3628">
          <w:delText>Consolidated requirements</w:delText>
        </w:r>
        <w:r w:rsidDel="009A3628">
          <w:tab/>
          <w:delText>6</w:delText>
        </w:r>
      </w:del>
    </w:p>
    <w:p w14:paraId="3999D49D" w14:textId="09BA2EA7" w:rsidR="00960E7C" w:rsidDel="009A3628" w:rsidRDefault="00960E7C">
      <w:pPr>
        <w:pStyle w:val="10"/>
        <w:rPr>
          <w:del w:id="271" w:author="Thierry Bérisot" w:date="2024-06-05T18:09:00Z"/>
          <w:rFonts w:asciiTheme="minorHAnsi" w:hAnsiTheme="minorHAnsi" w:cstheme="minorBidi"/>
          <w:kern w:val="2"/>
          <w:sz w:val="24"/>
          <w:szCs w:val="24"/>
          <w:lang w:eastAsia="en-GB"/>
          <w14:ligatures w14:val="standardContextual"/>
        </w:rPr>
      </w:pPr>
      <w:del w:id="272" w:author="Thierry Bérisot" w:date="2024-06-05T18:09:00Z">
        <w:r w:rsidDel="009A3628">
          <w:delText>8</w:delText>
        </w:r>
        <w:r w:rsidDel="009A3628">
          <w:rPr>
            <w:rFonts w:asciiTheme="minorHAnsi" w:hAnsiTheme="minorHAnsi" w:cstheme="minorBidi"/>
            <w:kern w:val="2"/>
            <w:sz w:val="24"/>
            <w:szCs w:val="24"/>
            <w:lang w:eastAsia="en-GB"/>
            <w14:ligatures w14:val="standardContextual"/>
          </w:rPr>
          <w:tab/>
        </w:r>
        <w:r w:rsidDel="009A3628">
          <w:delText>Conclusions and recommendations</w:delText>
        </w:r>
        <w:r w:rsidDel="009A3628">
          <w:tab/>
          <w:delText>6</w:delText>
        </w:r>
      </w:del>
    </w:p>
    <w:p w14:paraId="5D7E64F3" w14:textId="42B95467" w:rsidR="00960E7C" w:rsidDel="009A3628" w:rsidRDefault="00960E7C">
      <w:pPr>
        <w:pStyle w:val="80"/>
        <w:rPr>
          <w:del w:id="273" w:author="Thierry Bérisot" w:date="2024-06-05T18:09:00Z"/>
          <w:rFonts w:asciiTheme="minorHAnsi" w:hAnsiTheme="minorHAnsi" w:cstheme="minorBidi"/>
          <w:b w:val="0"/>
          <w:kern w:val="2"/>
          <w:sz w:val="24"/>
          <w:szCs w:val="24"/>
          <w:lang w:eastAsia="en-GB"/>
          <w14:ligatures w14:val="standardContextual"/>
        </w:rPr>
      </w:pPr>
      <w:del w:id="274" w:author="Thierry Bérisot" w:date="2024-06-05T18:09:00Z">
        <w:r w:rsidDel="009A3628">
          <w:delText>Annex A (informative): Change history</w:delText>
        </w:r>
        <w:r w:rsidDel="009A3628">
          <w:tab/>
          <w:delText>7</w:delText>
        </w:r>
      </w:del>
    </w:p>
    <w:p w14:paraId="0B9E3498" w14:textId="54F396EB"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1"/>
      </w:pPr>
      <w:bookmarkStart w:id="275" w:name="foreword"/>
      <w:bookmarkStart w:id="276" w:name="_Toc168495094"/>
      <w:bookmarkStart w:id="277" w:name="_Toc168503412"/>
      <w:bookmarkEnd w:id="275"/>
      <w:r w:rsidRPr="004D3578">
        <w:lastRenderedPageBreak/>
        <w:t>Foreword</w:t>
      </w:r>
      <w:bookmarkEnd w:id="276"/>
      <w:bookmarkEnd w:id="277"/>
    </w:p>
    <w:p w14:paraId="2511FBFA" w14:textId="3D16B7B4" w:rsidR="00080512" w:rsidRPr="004D3578" w:rsidRDefault="00080512">
      <w:r w:rsidRPr="004D3578">
        <w:t>This Tech</w:t>
      </w:r>
      <w:r w:rsidRPr="00C3569B">
        <w:t xml:space="preserve">nical </w:t>
      </w:r>
      <w:bookmarkStart w:id="278" w:name="spectype3"/>
      <w:r w:rsidR="00602AEA" w:rsidRPr="00C3569B">
        <w:t>Report</w:t>
      </w:r>
      <w:bookmarkEnd w:id="27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1"/>
      </w:pPr>
      <w:bookmarkStart w:id="279" w:name="introduction"/>
      <w:bookmarkEnd w:id="279"/>
      <w:r w:rsidRPr="004D3578">
        <w:br w:type="page"/>
      </w:r>
      <w:bookmarkStart w:id="280" w:name="scope"/>
      <w:bookmarkStart w:id="281" w:name="_Toc168495095"/>
      <w:bookmarkStart w:id="282" w:name="_Toc168503413"/>
      <w:bookmarkEnd w:id="280"/>
      <w:r w:rsidRPr="004D3578">
        <w:lastRenderedPageBreak/>
        <w:t>1</w:t>
      </w:r>
      <w:r w:rsidRPr="004D3578">
        <w:tab/>
        <w:t>Scope</w:t>
      </w:r>
      <w:bookmarkEnd w:id="281"/>
      <w:bookmarkEnd w:id="282"/>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83" w:name="references"/>
      <w:bookmarkStart w:id="284" w:name="_Toc168495096"/>
      <w:bookmarkStart w:id="285" w:name="_Toc168503414"/>
      <w:bookmarkEnd w:id="283"/>
      <w:r w:rsidRPr="004D3578">
        <w:t>2</w:t>
      </w:r>
      <w:r w:rsidRPr="004D3578">
        <w:tab/>
        <w:t>References</w:t>
      </w:r>
      <w:bookmarkEnd w:id="284"/>
      <w:bookmarkEnd w:id="28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ins w:id="286" w:author="China Telecom" w:date="2024-06-04T21:13:00Z"/>
        </w:rPr>
      </w:pPr>
      <w:r w:rsidRPr="004D3578">
        <w:t>[1]</w:t>
      </w:r>
      <w:r w:rsidRPr="004D3578">
        <w:tab/>
        <w:t>3GPP TR 21.905: "Vocabulary for 3GPP Specifications".</w:t>
      </w:r>
    </w:p>
    <w:p w14:paraId="41F127B4" w14:textId="2C3FB43E" w:rsidR="00225F95" w:rsidDel="000209FA" w:rsidRDefault="00225F95" w:rsidP="00225F95">
      <w:pPr>
        <w:pStyle w:val="EX"/>
        <w:jc w:val="both"/>
        <w:rPr>
          <w:ins w:id="287" w:author="China Telecom" w:date="2024-06-04T21:13:00Z"/>
          <w:del w:id="288" w:author="Thierry Bérisot" w:date="2024-06-05T17:31:00Z"/>
          <w:lang w:eastAsia="zh-CN"/>
        </w:rPr>
      </w:pPr>
      <w:ins w:id="289" w:author="China Telecom" w:date="2024-06-04T21:13:00Z">
        <w:del w:id="290" w:author="Thierry Bérisot" w:date="2024-06-05T17:31:00Z">
          <w:r w:rsidRPr="00AE0F33" w:rsidDel="000209FA">
            <w:rPr>
              <w:rFonts w:hint="eastAsia"/>
              <w:lang w:eastAsia="zh-CN"/>
            </w:rPr>
            <w:delText>[</w:delText>
          </w:r>
          <w:r w:rsidDel="000209FA">
            <w:rPr>
              <w:rFonts w:hint="eastAsia"/>
              <w:lang w:eastAsia="zh-CN"/>
            </w:rPr>
            <w:delText>2</w:delText>
          </w:r>
          <w:r w:rsidRPr="00AE0F33" w:rsidDel="000209FA">
            <w:rPr>
              <w:rFonts w:hint="eastAsia"/>
              <w:lang w:eastAsia="zh-CN"/>
            </w:rPr>
            <w:delText>]</w:delText>
          </w:r>
          <w:r w:rsidDel="000209FA">
            <w:rPr>
              <w:rFonts w:hint="eastAsia"/>
              <w:lang w:eastAsia="zh-CN"/>
            </w:rPr>
            <w:tab/>
            <w:delText xml:space="preserve">3GPP TS 22.261: </w:delText>
          </w:r>
          <w:r w:rsidDel="000209FA">
            <w:delText>“</w:delText>
          </w:r>
          <w:r w:rsidRPr="00736B3F" w:rsidDel="000209FA">
            <w:delText xml:space="preserve">Service requirements for </w:delText>
          </w:r>
          <w:r w:rsidDel="000209FA">
            <w:delText>the 5G system”</w:delText>
          </w:r>
        </w:del>
      </w:ins>
    </w:p>
    <w:p w14:paraId="5B8D0A71" w14:textId="3C0BD263" w:rsidR="00225F95" w:rsidDel="000209FA" w:rsidRDefault="00225F95" w:rsidP="00225F95">
      <w:pPr>
        <w:pStyle w:val="EX"/>
        <w:jc w:val="both"/>
        <w:rPr>
          <w:ins w:id="291" w:author="China Telecom" w:date="2024-06-04T21:13:00Z"/>
          <w:del w:id="292" w:author="Thierry Bérisot" w:date="2024-06-05T17:31:00Z"/>
          <w:lang w:eastAsia="ko-KR"/>
        </w:rPr>
      </w:pPr>
      <w:ins w:id="293" w:author="China Telecom" w:date="2024-06-04T21:13:00Z">
        <w:del w:id="294" w:author="Thierry Bérisot" w:date="2024-06-05T17:31:00Z">
          <w:r w:rsidRPr="000D2F94" w:rsidDel="000209FA">
            <w:delText>[</w:delText>
          </w:r>
          <w:r w:rsidDel="000209FA">
            <w:rPr>
              <w:rFonts w:hint="eastAsia"/>
              <w:lang w:eastAsia="zh-CN"/>
            </w:rPr>
            <w:delText>3</w:delText>
          </w:r>
          <w:r w:rsidRPr="000D2F94" w:rsidDel="000209FA">
            <w:delText>]</w:delText>
          </w:r>
          <w:r w:rsidRPr="000D2F94" w:rsidDel="000209FA">
            <w:tab/>
          </w:r>
          <w:r w:rsidDel="000209FA">
            <w:delText>“</w:delText>
          </w:r>
          <w:r w:rsidRPr="00A75587" w:rsidDel="000209FA">
            <w:delText>Satellite firms forge unlikely alliances to create seamless multi-orbit networks</w:delText>
          </w:r>
          <w:r w:rsidDel="000209FA">
            <w:delText xml:space="preserve">”, </w:delText>
          </w:r>
          <w:r w:rsidDel="000209FA">
            <w:fldChar w:fldCharType="begin"/>
          </w:r>
          <w:r w:rsidDel="000209FA">
            <w:delInstrText xml:space="preserve"> HYPERLINK "</w:delInstrText>
          </w:r>
          <w:r w:rsidRPr="00F80C20" w:rsidDel="000209FA">
            <w:delInstrText>https://spacenews.com/satellite-firms-forge-unlikely-alliances-to-create-seamless-multi-orbit-networks/</w:delInstrText>
          </w:r>
          <w:r w:rsidDel="000209FA">
            <w:delInstrText xml:space="preserve">" </w:delInstrText>
          </w:r>
          <w:r w:rsidDel="000209FA">
            <w:fldChar w:fldCharType="separate"/>
          </w:r>
          <w:r w:rsidRPr="00E0735D" w:rsidDel="000209FA">
            <w:rPr>
              <w:rStyle w:val="a8"/>
            </w:rPr>
            <w:delText>https://spacenews.com/satellite-firms-forge-unlikely-alliances-to-create-seamless-multi-orbit-networks/</w:delText>
          </w:r>
          <w:r w:rsidDel="000209FA">
            <w:fldChar w:fldCharType="end"/>
          </w:r>
          <w:r w:rsidDel="000209FA">
            <w:delText>, March 2024</w:delText>
          </w:r>
        </w:del>
      </w:ins>
    </w:p>
    <w:p w14:paraId="4CD67A06" w14:textId="5F86A2C4" w:rsidR="00225F95" w:rsidRPr="00904FEC" w:rsidDel="000209FA" w:rsidRDefault="00225F95" w:rsidP="00225F95">
      <w:pPr>
        <w:pStyle w:val="EX"/>
        <w:jc w:val="both"/>
        <w:rPr>
          <w:ins w:id="295" w:author="China Telecom" w:date="2024-06-04T21:13:00Z"/>
          <w:del w:id="296" w:author="Thierry Bérisot" w:date="2024-06-05T17:31:00Z"/>
        </w:rPr>
      </w:pPr>
      <w:ins w:id="297" w:author="China Telecom" w:date="2024-06-04T21:13:00Z">
        <w:del w:id="298" w:author="Thierry Bérisot" w:date="2024-06-05T17:31:00Z">
          <w:r w:rsidRPr="000D2F94" w:rsidDel="000209FA">
            <w:delText>[</w:delText>
          </w:r>
        </w:del>
      </w:ins>
      <w:ins w:id="299" w:author="China Telecom" w:date="2024-06-04T21:14:00Z">
        <w:del w:id="300" w:author="Thierry Bérisot" w:date="2024-06-05T17:31:00Z">
          <w:r w:rsidDel="000209FA">
            <w:rPr>
              <w:rFonts w:hint="eastAsia"/>
              <w:lang w:eastAsia="zh-CN"/>
            </w:rPr>
            <w:delText>4</w:delText>
          </w:r>
        </w:del>
      </w:ins>
      <w:ins w:id="301" w:author="China Telecom" w:date="2024-06-04T21:13:00Z">
        <w:del w:id="302" w:author="Thierry Bérisot" w:date="2024-06-05T17:31:00Z">
          <w:r w:rsidRPr="000D2F94" w:rsidDel="000209FA">
            <w:delText>]</w:delText>
          </w:r>
          <w:r w:rsidRPr="000D2F94" w:rsidDel="000209FA">
            <w:tab/>
          </w:r>
          <w:r w:rsidDel="000209FA">
            <w:delText>“</w:delText>
          </w:r>
          <w:r w:rsidRPr="001F6FA3" w:rsidDel="000209FA">
            <w:delText>Autonomous shipping</w:delText>
          </w:r>
          <w:r w:rsidDel="000209FA">
            <w:delText xml:space="preserve">”, </w:delText>
          </w:r>
          <w:r w:rsidDel="000209FA">
            <w:fldChar w:fldCharType="begin"/>
          </w:r>
          <w:r w:rsidDel="000209FA">
            <w:delInstrText xml:space="preserve"> HYPERLINK "</w:delInstrText>
          </w:r>
          <w:r w:rsidRPr="00F80C20" w:rsidDel="000209FA">
            <w:delInstrText>https://www.imo.org/en/MediaCentre/HotTopics/Pages/Autonomous-shipping.aspx</w:delInstrText>
          </w:r>
          <w:r w:rsidDel="000209FA">
            <w:delInstrText xml:space="preserve">" </w:delInstrText>
          </w:r>
          <w:r w:rsidDel="000209FA">
            <w:fldChar w:fldCharType="separate"/>
          </w:r>
          <w:r w:rsidRPr="00E0735D" w:rsidDel="000209FA">
            <w:rPr>
              <w:rStyle w:val="a8"/>
            </w:rPr>
            <w:delText>https://www.imo.org/en/MediaCentre/HotTopics/Pages/Autonomous-shipping.aspx</w:delText>
          </w:r>
          <w:r w:rsidDel="000209FA">
            <w:fldChar w:fldCharType="end"/>
          </w:r>
          <w:r w:rsidDel="000209FA">
            <w:delText xml:space="preserve"> </w:delText>
          </w:r>
        </w:del>
      </w:ins>
    </w:p>
    <w:p w14:paraId="21202062" w14:textId="7AB7D651" w:rsidR="006F7315" w:rsidRPr="001335B1" w:rsidDel="000209FA" w:rsidRDefault="006F7315" w:rsidP="006F7315">
      <w:pPr>
        <w:pStyle w:val="EX"/>
        <w:rPr>
          <w:ins w:id="303" w:author="China Telecom" w:date="2024-06-04T21:25:00Z"/>
          <w:del w:id="304" w:author="Thierry Bérisot" w:date="2024-06-05T17:31:00Z"/>
          <w:lang w:eastAsia="zh-CN"/>
        </w:rPr>
      </w:pPr>
      <w:ins w:id="305" w:author="China Telecom" w:date="2024-06-04T21:25:00Z">
        <w:del w:id="306" w:author="Thierry Bérisot" w:date="2024-06-05T17:31:00Z">
          <w:r w:rsidRPr="001335B1" w:rsidDel="000209FA">
            <w:rPr>
              <w:rStyle w:val="a8"/>
            </w:rPr>
            <w:delText>[</w:delText>
          </w:r>
          <w:r w:rsidDel="000209FA">
            <w:rPr>
              <w:rStyle w:val="a8"/>
              <w:rFonts w:hint="eastAsia"/>
              <w:lang w:eastAsia="zh-CN"/>
            </w:rPr>
            <w:delText>5</w:delText>
          </w:r>
          <w:r w:rsidRPr="001335B1" w:rsidDel="000209FA">
            <w:rPr>
              <w:rStyle w:val="a8"/>
            </w:rPr>
            <w:delText>]</w:delText>
          </w:r>
          <w:r w:rsidRPr="001335B1" w:rsidDel="000209FA">
            <w:rPr>
              <w:rStyle w:val="a8"/>
            </w:rPr>
            <w:tab/>
            <w:delText>3GPP TS 22.2</w:delText>
          </w:r>
          <w:r w:rsidRPr="001335B1" w:rsidDel="000209FA">
            <w:rPr>
              <w:rStyle w:val="a8"/>
              <w:rFonts w:hint="eastAsia"/>
              <w:lang w:eastAsia="zh-CN"/>
            </w:rPr>
            <w:delText>61</w:delText>
          </w:r>
          <w:r w:rsidRPr="001335B1" w:rsidDel="000209FA">
            <w:rPr>
              <w:rStyle w:val="a8"/>
            </w:rPr>
            <w:delText xml:space="preserve">: </w:delText>
          </w:r>
          <w:r w:rsidRPr="001335B1" w:rsidDel="000209FA">
            <w:delText>"Service requirements for</w:delText>
          </w:r>
          <w:r w:rsidRPr="001335B1" w:rsidDel="000209FA">
            <w:rPr>
              <w:rFonts w:hint="eastAsia"/>
              <w:lang w:eastAsia="zh-CN"/>
            </w:rPr>
            <w:delText xml:space="preserve"> 5G system</w:delText>
          </w:r>
          <w:r w:rsidRPr="001335B1" w:rsidDel="000209FA">
            <w:delText>"</w:delText>
          </w:r>
          <w:r w:rsidRPr="001335B1" w:rsidDel="000209FA">
            <w:rPr>
              <w:rFonts w:hint="eastAsia"/>
              <w:lang w:eastAsia="zh-CN"/>
            </w:rPr>
            <w:delText>.</w:delText>
          </w:r>
          <w:r w:rsidRPr="001335B1" w:rsidDel="000209FA">
            <w:rPr>
              <w:lang w:eastAsia="zh-CN"/>
            </w:rPr>
            <w:fldChar w:fldCharType="begin"/>
          </w:r>
          <w:r w:rsidRPr="001335B1" w:rsidDel="000209FA">
            <w:rPr>
              <w:lang w:eastAsia="zh-CN"/>
            </w:rPr>
            <w:delInstrText>HYPERLINK ""</w:delInstrText>
          </w:r>
          <w:r w:rsidRPr="001335B1" w:rsidDel="000209FA">
            <w:rPr>
              <w:lang w:eastAsia="zh-CN"/>
            </w:rPr>
            <w:fldChar w:fldCharType="end"/>
          </w:r>
        </w:del>
      </w:ins>
    </w:p>
    <w:p w14:paraId="68870DB7" w14:textId="5640D4E6" w:rsidR="006F7315" w:rsidRPr="001335B1" w:rsidDel="000209FA" w:rsidRDefault="006F7315" w:rsidP="006F7315">
      <w:pPr>
        <w:pStyle w:val="EX"/>
        <w:rPr>
          <w:ins w:id="307" w:author="China Telecom" w:date="2024-06-04T21:25:00Z"/>
          <w:del w:id="308" w:author="Thierry Bérisot" w:date="2024-06-05T17:31:00Z"/>
          <w:lang w:eastAsia="zh-CN"/>
        </w:rPr>
      </w:pPr>
      <w:ins w:id="309" w:author="China Telecom" w:date="2024-06-04T21:25:00Z">
        <w:del w:id="310" w:author="Thierry Bérisot" w:date="2024-06-05T17:31:00Z">
          <w:r w:rsidRPr="001335B1" w:rsidDel="000209FA">
            <w:rPr>
              <w:rFonts w:hint="eastAsia"/>
              <w:lang w:eastAsia="zh-CN"/>
            </w:rPr>
            <w:delText>[</w:delText>
          </w:r>
          <w:r w:rsidDel="000209FA">
            <w:rPr>
              <w:rFonts w:hint="eastAsia"/>
              <w:lang w:eastAsia="zh-CN"/>
            </w:rPr>
            <w:delText>6</w:delText>
          </w:r>
          <w:r w:rsidRPr="001335B1" w:rsidDel="000209FA">
            <w:rPr>
              <w:rFonts w:hint="eastAsia"/>
              <w:lang w:eastAsia="zh-CN"/>
            </w:rPr>
            <w:delText>]</w:delText>
          </w:r>
          <w:r w:rsidRPr="001335B1" w:rsidDel="000209FA">
            <w:rPr>
              <w:lang w:eastAsia="zh-CN"/>
            </w:rPr>
            <w:tab/>
          </w:r>
          <w:r w:rsidRPr="001335B1" w:rsidDel="000209FA">
            <w:rPr>
              <w:rStyle w:val="a8"/>
            </w:rPr>
            <w:delText xml:space="preserve">3GPP TS 22.228: </w:delText>
          </w:r>
          <w:r w:rsidRPr="001335B1" w:rsidDel="000209FA">
            <w:delText>"Service requirements for the Internet Protocol (IP) Multimedia core network Subsystem"</w:delText>
          </w:r>
          <w:r w:rsidRPr="001335B1" w:rsidDel="000209FA">
            <w:rPr>
              <w:rFonts w:hint="eastAsia"/>
              <w:lang w:eastAsia="zh-CN"/>
            </w:rPr>
            <w:delText>.</w:delText>
          </w:r>
        </w:del>
      </w:ins>
    </w:p>
    <w:p w14:paraId="20261593" w14:textId="2A9D238A" w:rsidR="006F7315" w:rsidRPr="001335B1" w:rsidDel="000209FA" w:rsidRDefault="006F7315" w:rsidP="006F7315">
      <w:pPr>
        <w:keepLines/>
        <w:ind w:left="1702" w:hanging="1418"/>
        <w:rPr>
          <w:ins w:id="311" w:author="China Telecom" w:date="2024-06-04T21:25:00Z"/>
          <w:del w:id="312" w:author="Thierry Bérisot" w:date="2024-06-05T17:31:00Z"/>
          <w:lang w:eastAsia="zh-CN"/>
        </w:rPr>
      </w:pPr>
      <w:ins w:id="313" w:author="China Telecom" w:date="2024-06-04T21:25:00Z">
        <w:del w:id="314" w:author="Thierry Bérisot" w:date="2024-06-05T17:31:00Z">
          <w:r w:rsidRPr="001335B1" w:rsidDel="000209FA">
            <w:rPr>
              <w:lang w:eastAsia="zh-CN"/>
            </w:rPr>
            <w:delText>[</w:delText>
          </w:r>
          <w:r w:rsidDel="000209FA">
            <w:rPr>
              <w:rFonts w:hint="eastAsia"/>
              <w:lang w:eastAsia="zh-CN"/>
            </w:rPr>
            <w:delText>7</w:delText>
          </w:r>
          <w:r w:rsidRPr="001335B1" w:rsidDel="000209FA">
            <w:rPr>
              <w:lang w:eastAsia="zh-CN"/>
            </w:rPr>
            <w:delText>]</w:delText>
          </w:r>
          <w:r w:rsidRPr="001335B1" w:rsidDel="000209FA">
            <w:rPr>
              <w:lang w:eastAsia="zh-CN"/>
            </w:rPr>
            <w:tab/>
            <w:delText xml:space="preserve">ITU-T E.800: </w:delText>
          </w:r>
          <w:r w:rsidRPr="001335B1" w:rsidDel="000209FA">
            <w:delText>"Definitions of terms related to quality of service</w:delText>
          </w:r>
          <w:r w:rsidRPr="001335B1" w:rsidDel="000209FA">
            <w:rPr>
              <w:rStyle w:val="a8"/>
            </w:rPr>
            <w:delText xml:space="preserve"> </w:delText>
          </w:r>
          <w:r w:rsidRPr="001335B1" w:rsidDel="000209FA">
            <w:delText>"</w:delText>
          </w:r>
          <w:r w:rsidRPr="001335B1" w:rsidDel="000209FA">
            <w:rPr>
              <w:rFonts w:hint="eastAsia"/>
              <w:lang w:eastAsia="zh-CN"/>
            </w:rPr>
            <w:delText>.</w:delText>
          </w:r>
        </w:del>
      </w:ins>
    </w:p>
    <w:p w14:paraId="7016780C" w14:textId="467EC8CC" w:rsidR="006F7315" w:rsidRPr="001335B1" w:rsidDel="000209FA" w:rsidRDefault="006F7315" w:rsidP="006F7315">
      <w:pPr>
        <w:keepLines/>
        <w:ind w:left="1702" w:hanging="1418"/>
        <w:rPr>
          <w:ins w:id="315" w:author="China Telecom" w:date="2024-06-04T21:25:00Z"/>
          <w:del w:id="316" w:author="Thierry Bérisot" w:date="2024-06-05T17:31:00Z"/>
          <w:lang w:eastAsia="zh-CN"/>
        </w:rPr>
      </w:pPr>
      <w:ins w:id="317" w:author="China Telecom" w:date="2024-06-04T21:25:00Z">
        <w:del w:id="318" w:author="Thierry Bérisot" w:date="2024-06-05T17:31:00Z">
          <w:r w:rsidRPr="001335B1" w:rsidDel="000209FA">
            <w:rPr>
              <w:rFonts w:hint="eastAsia"/>
              <w:lang w:eastAsia="zh-CN"/>
            </w:rPr>
            <w:delText>[</w:delText>
          </w:r>
          <w:r w:rsidDel="000209FA">
            <w:rPr>
              <w:rFonts w:hint="eastAsia"/>
              <w:lang w:eastAsia="zh-CN"/>
            </w:rPr>
            <w:delText>8</w:delText>
          </w:r>
          <w:r w:rsidRPr="001335B1" w:rsidDel="000209FA">
            <w:rPr>
              <w:rFonts w:hint="eastAsia"/>
              <w:lang w:eastAsia="zh-CN"/>
            </w:rPr>
            <w:delText>]</w:delText>
          </w:r>
          <w:r w:rsidRPr="001335B1" w:rsidDel="000209FA">
            <w:rPr>
              <w:lang w:eastAsia="zh-CN"/>
            </w:rPr>
            <w:tab/>
          </w:r>
          <w:r w:rsidRPr="001335B1" w:rsidDel="000209FA">
            <w:delText>ITU-T G.114</w:delText>
          </w:r>
          <w:r w:rsidRPr="001335B1" w:rsidDel="000209FA">
            <w:rPr>
              <w:rFonts w:hint="eastAsia"/>
              <w:lang w:eastAsia="zh-CN"/>
            </w:rPr>
            <w:delText xml:space="preserve">: </w:delText>
          </w:r>
          <w:r w:rsidRPr="001335B1" w:rsidDel="000209FA">
            <w:delText>"One-way transmission time"</w:delText>
          </w:r>
          <w:r w:rsidRPr="001335B1" w:rsidDel="000209FA">
            <w:rPr>
              <w:rFonts w:hint="eastAsia"/>
              <w:lang w:eastAsia="zh-CN"/>
            </w:rPr>
            <w:delText>.</w:delText>
          </w:r>
        </w:del>
      </w:ins>
    </w:p>
    <w:p w14:paraId="290867C9" w14:textId="1D2C3282" w:rsidR="006F7315" w:rsidRPr="001335B1" w:rsidDel="000209FA" w:rsidRDefault="006F7315" w:rsidP="006F7315">
      <w:pPr>
        <w:keepLines/>
        <w:ind w:left="1702" w:hanging="1418"/>
        <w:rPr>
          <w:ins w:id="319" w:author="China Telecom" w:date="2024-06-04T21:25:00Z"/>
          <w:del w:id="320" w:author="Thierry Bérisot" w:date="2024-06-05T17:31:00Z"/>
          <w:lang w:eastAsia="zh-CN"/>
        </w:rPr>
      </w:pPr>
      <w:ins w:id="321" w:author="China Telecom" w:date="2024-06-04T21:25:00Z">
        <w:del w:id="322" w:author="Thierry Bérisot" w:date="2024-06-05T17:31:00Z">
          <w:r w:rsidRPr="001335B1" w:rsidDel="000209FA">
            <w:rPr>
              <w:rFonts w:eastAsia="Times New Roman"/>
              <w:lang w:eastAsia="zh-CN"/>
            </w:rPr>
            <w:delText>[</w:delText>
          </w:r>
          <w:r w:rsidDel="000209FA">
            <w:rPr>
              <w:rFonts w:hint="eastAsia"/>
              <w:lang w:eastAsia="zh-CN"/>
            </w:rPr>
            <w:delText>9</w:delText>
          </w:r>
          <w:r w:rsidRPr="001335B1" w:rsidDel="000209FA">
            <w:rPr>
              <w:rFonts w:eastAsia="Times New Roman"/>
              <w:lang w:eastAsia="zh-CN"/>
            </w:rPr>
            <w:delText>]</w:delText>
          </w:r>
          <w:r w:rsidRPr="001335B1" w:rsidDel="000209FA">
            <w:rPr>
              <w:rFonts w:eastAsia="Times New Roman"/>
              <w:lang w:eastAsia="zh-CN"/>
            </w:rPr>
            <w:tab/>
            <w:delText>ITU-T G.107:</w:delText>
          </w:r>
          <w:r w:rsidRPr="001335B1" w:rsidDel="000209FA">
            <w:rPr>
              <w:rStyle w:val="a8"/>
            </w:rPr>
            <w:delText xml:space="preserve"> </w:delText>
          </w:r>
          <w:r w:rsidRPr="001335B1" w:rsidDel="000209FA">
            <w:delText>"</w:delText>
          </w:r>
          <w:r w:rsidRPr="001335B1" w:rsidDel="000209FA">
            <w:rPr>
              <w:rFonts w:eastAsia="Times New Roman"/>
              <w:lang w:eastAsia="zh-CN"/>
            </w:rPr>
            <w:delText>The E-model: a computational model for use in transmission planning</w:delText>
          </w:r>
          <w:r w:rsidRPr="001335B1" w:rsidDel="000209FA">
            <w:rPr>
              <w:rStyle w:val="a8"/>
            </w:rPr>
            <w:delText xml:space="preserve"> </w:delText>
          </w:r>
          <w:r w:rsidRPr="001335B1" w:rsidDel="000209FA">
            <w:delText>"</w:delText>
          </w:r>
        </w:del>
      </w:ins>
    </w:p>
    <w:p w14:paraId="42825493" w14:textId="2161E5DF" w:rsidR="006F7315" w:rsidRPr="001335B1" w:rsidDel="000209FA" w:rsidRDefault="006F7315" w:rsidP="006F7315">
      <w:pPr>
        <w:keepLines/>
        <w:ind w:left="1702" w:hanging="1418"/>
        <w:rPr>
          <w:ins w:id="323" w:author="China Telecom" w:date="2024-06-04T21:25:00Z"/>
          <w:del w:id="324" w:author="Thierry Bérisot" w:date="2024-06-05T17:31:00Z"/>
          <w:lang w:eastAsia="zh-CN"/>
        </w:rPr>
      </w:pPr>
      <w:ins w:id="325" w:author="China Telecom" w:date="2024-06-04T21:25:00Z">
        <w:del w:id="326" w:author="Thierry Bérisot" w:date="2024-06-05T17:31:00Z">
          <w:r w:rsidRPr="001335B1" w:rsidDel="000209FA">
            <w:rPr>
              <w:rFonts w:hint="eastAsia"/>
              <w:lang w:eastAsia="zh-CN"/>
            </w:rPr>
            <w:delText>[</w:delText>
          </w:r>
          <w:r w:rsidDel="000209FA">
            <w:rPr>
              <w:rFonts w:hint="eastAsia"/>
              <w:lang w:eastAsia="zh-CN"/>
            </w:rPr>
            <w:delText>10</w:delText>
          </w:r>
          <w:r w:rsidRPr="001335B1" w:rsidDel="000209FA">
            <w:rPr>
              <w:rFonts w:hint="eastAsia"/>
              <w:lang w:eastAsia="zh-CN"/>
            </w:rPr>
            <w:delText>]</w:delText>
          </w:r>
          <w:r w:rsidRPr="001335B1" w:rsidDel="000209FA">
            <w:rPr>
              <w:lang w:eastAsia="zh-CN"/>
            </w:rPr>
            <w:tab/>
          </w:r>
          <w:r w:rsidRPr="001335B1" w:rsidDel="000209FA">
            <w:rPr>
              <w:rFonts w:hint="eastAsia"/>
              <w:lang w:eastAsia="zh-CN"/>
            </w:rPr>
            <w:delText xml:space="preserve">3GPP TS 26.131: </w:delText>
          </w:r>
          <w:r w:rsidRPr="001335B1" w:rsidDel="000209FA">
            <w:delText>"</w:delText>
          </w:r>
          <w:r w:rsidRPr="001335B1" w:rsidDel="000209FA">
            <w:rPr>
              <w:rFonts w:hint="eastAsia"/>
              <w:color w:val="0563C1"/>
              <w:u w:val="single"/>
              <w:lang w:val="en-US"/>
            </w:rPr>
            <w:delText>Terminal acoustic characteristics for telephony; Requirements</w:delText>
          </w:r>
          <w:r w:rsidRPr="001335B1" w:rsidDel="000209FA">
            <w:delText>"</w:delText>
          </w:r>
          <w:r w:rsidRPr="001335B1" w:rsidDel="000209FA">
            <w:rPr>
              <w:lang w:eastAsia="zh-CN"/>
            </w:rPr>
            <w:delText>.</w:delText>
          </w:r>
        </w:del>
      </w:ins>
    </w:p>
    <w:p w14:paraId="1CF35AFB" w14:textId="2340BF3A" w:rsidR="006F7315" w:rsidRPr="001335B1" w:rsidDel="000209FA" w:rsidRDefault="006F7315" w:rsidP="006F7315">
      <w:pPr>
        <w:keepLines/>
        <w:ind w:left="1702" w:hanging="1418"/>
        <w:rPr>
          <w:ins w:id="327" w:author="China Telecom" w:date="2024-06-04T21:25:00Z"/>
          <w:del w:id="328" w:author="Thierry Bérisot" w:date="2024-06-05T17:31:00Z"/>
          <w:lang w:eastAsia="zh-CN"/>
        </w:rPr>
      </w:pPr>
      <w:ins w:id="329" w:author="China Telecom" w:date="2024-06-04T21:25:00Z">
        <w:del w:id="330" w:author="Thierry Bérisot" w:date="2024-06-05T17:31:00Z">
          <w:r w:rsidRPr="001335B1" w:rsidDel="000209FA">
            <w:rPr>
              <w:lang w:eastAsia="zh-CN"/>
            </w:rPr>
            <w:delText>[</w:delText>
          </w:r>
          <w:r w:rsidDel="000209FA">
            <w:rPr>
              <w:rFonts w:hint="eastAsia"/>
              <w:lang w:eastAsia="zh-CN"/>
            </w:rPr>
            <w:delText>11</w:delText>
          </w:r>
          <w:r w:rsidRPr="001335B1" w:rsidDel="000209FA">
            <w:rPr>
              <w:lang w:eastAsia="zh-CN"/>
            </w:rPr>
            <w:delText>]</w:delText>
          </w:r>
          <w:r w:rsidRPr="001335B1" w:rsidDel="000209FA">
            <w:rPr>
              <w:lang w:eastAsia="zh-CN"/>
            </w:rPr>
            <w:tab/>
          </w:r>
          <w:r w:rsidRPr="001335B1" w:rsidDel="000209FA">
            <w:delText>X. Huang, W. Qi, X. Xia, Y. Sun, Z. Sun and M. Peng, "IoT NTN for Voice Services: Architectures, Protocols, and Challenges," in IEEE Network, 2024.</w:delText>
          </w:r>
        </w:del>
      </w:ins>
    </w:p>
    <w:p w14:paraId="6B1860D8" w14:textId="26ED34E7" w:rsidR="006F7315" w:rsidDel="000209FA" w:rsidRDefault="006F7315" w:rsidP="006F7315">
      <w:pPr>
        <w:pStyle w:val="EX"/>
        <w:jc w:val="both"/>
        <w:rPr>
          <w:ins w:id="331" w:author="China Telecom" w:date="2024-06-04T21:29:00Z"/>
          <w:del w:id="332" w:author="Thierry Bérisot" w:date="2024-06-05T17:31:00Z"/>
          <w:lang w:eastAsia="zh-CN"/>
        </w:rPr>
      </w:pPr>
      <w:ins w:id="333" w:author="China Telecom" w:date="2024-06-04T21:29:00Z">
        <w:del w:id="334" w:author="Thierry Bérisot" w:date="2024-06-05T17:31:00Z">
          <w:r w:rsidRPr="00AE0F33" w:rsidDel="000209FA">
            <w:rPr>
              <w:rFonts w:hint="eastAsia"/>
              <w:lang w:eastAsia="zh-CN"/>
            </w:rPr>
            <w:delText>[</w:delText>
          </w:r>
          <w:r w:rsidDel="000209FA">
            <w:rPr>
              <w:rFonts w:hint="eastAsia"/>
              <w:lang w:eastAsia="zh-CN"/>
            </w:rPr>
            <w:delText>12</w:delText>
          </w:r>
          <w:r w:rsidRPr="00AE0F33" w:rsidDel="000209FA">
            <w:rPr>
              <w:rFonts w:hint="eastAsia"/>
              <w:lang w:eastAsia="zh-CN"/>
            </w:rPr>
            <w:delText>]</w:delText>
          </w:r>
          <w:r w:rsidDel="000209FA">
            <w:rPr>
              <w:rFonts w:hint="eastAsia"/>
              <w:lang w:eastAsia="zh-CN"/>
            </w:rPr>
            <w:tab/>
            <w:delText xml:space="preserve">3GPP TS 22.261: </w:delText>
          </w:r>
          <w:r w:rsidDel="000209FA">
            <w:delText>“</w:delText>
          </w:r>
          <w:r w:rsidRPr="00736B3F" w:rsidDel="000209FA">
            <w:delText xml:space="preserve">Service requirements for </w:delText>
          </w:r>
          <w:r w:rsidDel="000209FA">
            <w:delText>the 5G system”</w:delText>
          </w:r>
        </w:del>
      </w:ins>
    </w:p>
    <w:p w14:paraId="21483FA6" w14:textId="2665CD64" w:rsidR="006F7315" w:rsidDel="000209FA" w:rsidRDefault="006F7315" w:rsidP="006F7315">
      <w:pPr>
        <w:pStyle w:val="EX"/>
        <w:rPr>
          <w:ins w:id="335" w:author="China Telecom" w:date="2024-06-04T21:29:00Z"/>
          <w:del w:id="336" w:author="Thierry Bérisot" w:date="2024-06-05T17:31:00Z"/>
          <w:lang w:eastAsia="zh-CN"/>
        </w:rPr>
      </w:pPr>
      <w:ins w:id="337" w:author="China Telecom" w:date="2024-06-04T21:29:00Z">
        <w:del w:id="338" w:author="Thierry Bérisot" w:date="2024-06-05T17:31:00Z">
          <w:r w:rsidDel="000209FA">
            <w:rPr>
              <w:rFonts w:hint="eastAsia"/>
              <w:lang w:eastAsia="zh-CN"/>
            </w:rPr>
            <w:delText>[13]</w:delText>
          </w:r>
          <w:r w:rsidDel="000209FA">
            <w:rPr>
              <w:lang w:eastAsia="zh-CN"/>
            </w:rPr>
            <w:tab/>
          </w:r>
          <w:r w:rsidDel="000209FA">
            <w:rPr>
              <w:rStyle w:val="a8"/>
            </w:rPr>
            <w:delText xml:space="preserve">3GPP TS 22.228: </w:delText>
          </w:r>
          <w:r w:rsidDel="000209FA">
            <w:delText xml:space="preserve">“Service requirements for the Internet Protocol (IP) Multimedia core network </w:delText>
          </w:r>
          <w:r w:rsidDel="000209FA">
            <w:rPr>
              <w:lang w:eastAsia="zh-CN"/>
            </w:rPr>
            <w:delText>Subsystem “</w:delText>
          </w:r>
          <w:r w:rsidDel="000209FA">
            <w:rPr>
              <w:rFonts w:hint="eastAsia"/>
              <w:lang w:eastAsia="zh-CN"/>
            </w:rPr>
            <w:delText>.</w:delText>
          </w:r>
        </w:del>
      </w:ins>
    </w:p>
    <w:p w14:paraId="296D10EF" w14:textId="1BF59C1E" w:rsidR="00F70CBC" w:rsidDel="000209FA" w:rsidRDefault="00F70CBC" w:rsidP="009758D8">
      <w:pPr>
        <w:pStyle w:val="EX"/>
        <w:rPr>
          <w:ins w:id="339" w:author="China Telecom" w:date="2024-06-04T21:40:00Z"/>
          <w:del w:id="340" w:author="Thierry Bérisot" w:date="2024-06-05T17:31:00Z"/>
          <w:lang w:eastAsia="zh-CN"/>
        </w:rPr>
      </w:pPr>
      <w:ins w:id="341" w:author="China Telecom" w:date="2024-06-04T21:40:00Z">
        <w:del w:id="342" w:author="Thierry Bérisot" w:date="2024-06-05T17:31:00Z">
          <w:r w:rsidRPr="0010189D" w:rsidDel="000209FA">
            <w:rPr>
              <w:rFonts w:hint="eastAsia"/>
              <w:lang w:eastAsia="zh-CN"/>
            </w:rPr>
            <w:delText>[</w:delText>
          </w:r>
          <w:r w:rsidDel="000209FA">
            <w:rPr>
              <w:rFonts w:hint="eastAsia"/>
              <w:lang w:eastAsia="zh-CN"/>
            </w:rPr>
            <w:delText>14</w:delText>
          </w:r>
          <w:r w:rsidRPr="0010189D" w:rsidDel="000209FA">
            <w:rPr>
              <w:rFonts w:hint="eastAsia"/>
              <w:lang w:eastAsia="zh-CN"/>
            </w:rPr>
            <w:delText>]</w:delText>
          </w:r>
          <w:r w:rsidDel="000209FA">
            <w:rPr>
              <w:rFonts w:hint="eastAsia"/>
              <w:lang w:eastAsia="zh-CN"/>
            </w:rPr>
            <w:tab/>
          </w:r>
          <w:r w:rsidDel="000209FA">
            <w:rPr>
              <w:lang w:eastAsia="zh-CN"/>
            </w:rPr>
            <w:delText>Dhinesh Kumar R, Rammohan A,</w:delText>
          </w:r>
          <w:r w:rsidDel="000209FA">
            <w:rPr>
              <w:rFonts w:hint="eastAsia"/>
              <w:lang w:eastAsia="zh-CN"/>
            </w:rPr>
            <w:delText xml:space="preserve"> </w:delText>
          </w:r>
          <w:r w:rsidRPr="00676DB0" w:rsidDel="000209FA">
            <w:rPr>
              <w:lang w:eastAsia="zh-CN"/>
            </w:rPr>
            <w:delText>Revolutionizing Intelligent Transportation Systems with Cellular Vehicle-to-Everything (C-V2X) technology: Current trends, use cases, emerging technologies, standardization bodies, industry analytics and future directions</w:delText>
          </w:r>
          <w:r w:rsidRPr="0010189D" w:rsidDel="000209FA">
            <w:rPr>
              <w:lang w:eastAsia="zh-CN"/>
            </w:rPr>
            <w:delText xml:space="preserve">. </w:delText>
          </w:r>
          <w:r w:rsidRPr="009758D8" w:rsidDel="000209FA">
            <w:rPr>
              <w:lang w:eastAsia="zh-CN"/>
            </w:rPr>
            <w:delText>Vehicular Communications</w:delText>
          </w:r>
          <w:r w:rsidDel="000209FA">
            <w:rPr>
              <w:rFonts w:hint="eastAsia"/>
              <w:lang w:eastAsia="zh-CN"/>
            </w:rPr>
            <w:delText xml:space="preserve">, </w:delText>
          </w:r>
          <w:r w:rsidDel="000209FA">
            <w:rPr>
              <w:lang w:eastAsia="zh-CN"/>
            </w:rPr>
            <w:delText>Vol</w:delText>
          </w:r>
          <w:r w:rsidDel="000209FA">
            <w:rPr>
              <w:rFonts w:hint="eastAsia"/>
              <w:lang w:eastAsia="zh-CN"/>
            </w:rPr>
            <w:delText>.</w:delText>
          </w:r>
          <w:r w:rsidDel="000209FA">
            <w:rPr>
              <w:lang w:eastAsia="zh-CN"/>
            </w:rPr>
            <w:delText>43,</w:delText>
          </w:r>
          <w:r w:rsidDel="000209FA">
            <w:rPr>
              <w:rFonts w:hint="eastAsia"/>
              <w:lang w:eastAsia="zh-CN"/>
            </w:rPr>
            <w:delText xml:space="preserve"> </w:delText>
          </w:r>
          <w:r w:rsidDel="000209FA">
            <w:rPr>
              <w:lang w:eastAsia="zh-CN"/>
            </w:rPr>
            <w:delText>2023,</w:delText>
          </w:r>
          <w:r w:rsidDel="000209FA">
            <w:rPr>
              <w:rFonts w:hint="eastAsia"/>
              <w:lang w:eastAsia="zh-CN"/>
            </w:rPr>
            <w:delText xml:space="preserve"> </w:delText>
          </w:r>
          <w:r w:rsidDel="000209FA">
            <w:rPr>
              <w:lang w:eastAsia="zh-CN"/>
            </w:rPr>
            <w:delText>100638</w:delText>
          </w:r>
        </w:del>
      </w:ins>
    </w:p>
    <w:p w14:paraId="582F5712" w14:textId="435499FF" w:rsidR="00F70CBC" w:rsidDel="000209FA" w:rsidRDefault="00F70CBC" w:rsidP="009758D8">
      <w:pPr>
        <w:pStyle w:val="EX"/>
        <w:rPr>
          <w:ins w:id="343" w:author="China Telecom" w:date="2024-06-04T21:40:00Z"/>
          <w:del w:id="344" w:author="Thierry Bérisot" w:date="2024-06-05T17:31:00Z"/>
          <w:lang w:eastAsia="zh-CN"/>
        </w:rPr>
      </w:pPr>
      <w:ins w:id="345" w:author="China Telecom" w:date="2024-06-04T21:40:00Z">
        <w:del w:id="346" w:author="Thierry Bérisot" w:date="2024-06-05T17:31:00Z">
          <w:r w:rsidDel="000209FA">
            <w:rPr>
              <w:rFonts w:hint="eastAsia"/>
              <w:lang w:eastAsia="zh-CN"/>
            </w:rPr>
            <w:delText>[15]</w:delText>
          </w:r>
          <w:r w:rsidDel="000209FA">
            <w:rPr>
              <w:rFonts w:hint="eastAsia"/>
              <w:lang w:eastAsia="zh-CN"/>
            </w:rPr>
            <w:tab/>
          </w:r>
          <w:r w:rsidDel="000209FA">
            <w:rPr>
              <w:rFonts w:hint="eastAsia"/>
              <w:lang w:eastAsia="zh-CN"/>
            </w:rPr>
            <w:tab/>
          </w:r>
          <w:r w:rsidDel="000209FA">
            <w:rPr>
              <w:lang w:eastAsia="zh-CN"/>
            </w:rPr>
            <w:delText>5G Automotive Association (5GAA), C-v2x use cases and service level requirements -volume i</w:delText>
          </w:r>
          <w:r w:rsidDel="000209FA">
            <w:rPr>
              <w:lang w:eastAsia="zh-CN"/>
            </w:rPr>
            <w:delText>，</w:delText>
          </w:r>
          <w:r w:rsidDel="000209FA">
            <w:rPr>
              <w:lang w:eastAsia="zh-CN"/>
            </w:rPr>
            <w:delText xml:space="preserve">5GAA website, </w:delText>
          </w:r>
          <w:r w:rsidDel="000209FA">
            <w:rPr>
              <w:rFonts w:hint="eastAsia"/>
              <w:lang w:eastAsia="zh-CN"/>
            </w:rPr>
            <w:delText xml:space="preserve">, </w:delText>
          </w:r>
          <w:r w:rsidDel="000209FA">
            <w:rPr>
              <w:lang w:eastAsia="zh-CN"/>
            </w:rPr>
            <w:delText>2019</w:delText>
          </w:r>
        </w:del>
      </w:ins>
    </w:p>
    <w:p w14:paraId="2B2C3ADC" w14:textId="6E4CBD7C" w:rsidR="00F70CBC" w:rsidDel="000209FA" w:rsidRDefault="00F70CBC" w:rsidP="009758D8">
      <w:pPr>
        <w:pStyle w:val="EX"/>
        <w:rPr>
          <w:ins w:id="347" w:author="China Telecom" w:date="2024-06-04T21:40:00Z"/>
          <w:del w:id="348" w:author="Thierry Bérisot" w:date="2024-06-05T17:31:00Z"/>
          <w:lang w:eastAsia="zh-CN"/>
        </w:rPr>
      </w:pPr>
      <w:ins w:id="349" w:author="China Telecom" w:date="2024-06-04T21:40:00Z">
        <w:del w:id="350" w:author="Thierry Bérisot" w:date="2024-06-05T17:31:00Z">
          <w:r w:rsidDel="000209FA">
            <w:rPr>
              <w:rFonts w:hint="eastAsia"/>
              <w:lang w:eastAsia="zh-CN"/>
            </w:rPr>
            <w:delText>[</w:delText>
          </w:r>
        </w:del>
      </w:ins>
      <w:ins w:id="351" w:author="China Telecom" w:date="2024-06-04T21:41:00Z">
        <w:del w:id="352" w:author="Thierry Bérisot" w:date="2024-06-05T17:31:00Z">
          <w:r w:rsidDel="000209FA">
            <w:rPr>
              <w:rFonts w:hint="eastAsia"/>
              <w:lang w:eastAsia="zh-CN"/>
            </w:rPr>
            <w:delText>16</w:delText>
          </w:r>
        </w:del>
      </w:ins>
      <w:ins w:id="353" w:author="China Telecom" w:date="2024-06-04T21:40:00Z">
        <w:del w:id="354" w:author="Thierry Bérisot" w:date="2024-06-05T17:31:00Z">
          <w:r w:rsidDel="000209FA">
            <w:rPr>
              <w:rFonts w:hint="eastAsia"/>
              <w:lang w:eastAsia="zh-CN"/>
            </w:rPr>
            <w:delText>]</w:delText>
          </w:r>
          <w:r w:rsidDel="000209FA">
            <w:rPr>
              <w:rFonts w:hint="eastAsia"/>
              <w:lang w:eastAsia="zh-CN"/>
            </w:rPr>
            <w:tab/>
          </w:r>
          <w:r w:rsidRPr="00F931BF" w:rsidDel="000209FA">
            <w:rPr>
              <w:lang w:eastAsia="zh-CN"/>
            </w:rPr>
            <w:delText>5GAA discusses how C-V2X turns Connected and Safe Mobility into Reality at Mobile World Congress 2022 in Barcelona</w:delText>
          </w:r>
          <w:r w:rsidDel="000209FA">
            <w:rPr>
              <w:rFonts w:hint="eastAsia"/>
              <w:lang w:eastAsia="zh-CN"/>
            </w:rPr>
            <w:delText xml:space="preserve">, </w:delText>
          </w:r>
        </w:del>
      </w:ins>
    </w:p>
    <w:p w14:paraId="01F68FEF" w14:textId="674AD909" w:rsidR="004256B2" w:rsidRDefault="004256B2" w:rsidP="004256B2">
      <w:pPr>
        <w:pStyle w:val="EX"/>
        <w:jc w:val="both"/>
        <w:rPr>
          <w:ins w:id="355" w:author="Thierry Bérisot" w:date="2024-06-05T16:09:00Z"/>
          <w:lang w:eastAsia="zh-CN"/>
        </w:rPr>
      </w:pPr>
      <w:ins w:id="356" w:author="Thierry Bérisot" w:date="2024-06-05T16:09:00Z">
        <w:r>
          <w:rPr>
            <w:rFonts w:hint="eastAsia"/>
            <w:lang w:eastAsia="zh-CN"/>
          </w:rPr>
          <w:t>[2]</w:t>
        </w:r>
        <w:r>
          <w:rPr>
            <w:rFonts w:hint="eastAsia"/>
            <w:lang w:eastAsia="zh-CN"/>
          </w:rPr>
          <w:tab/>
          <w:t xml:space="preserve">3GPP TS 22.261: </w:t>
        </w:r>
        <w:r>
          <w:t>“</w:t>
        </w:r>
        <w:r w:rsidRPr="00736B3F">
          <w:t xml:space="preserve">Service requirements for </w:t>
        </w:r>
        <w:r>
          <w:t>the 5G system”</w:t>
        </w:r>
      </w:ins>
    </w:p>
    <w:p w14:paraId="49569893" w14:textId="0FB984D1" w:rsidR="004256B2" w:rsidRDefault="004256B2" w:rsidP="009758D8">
      <w:pPr>
        <w:pStyle w:val="EX"/>
        <w:rPr>
          <w:ins w:id="357" w:author="Thierry Bérisot" w:date="2024-06-05T16:10:00Z"/>
          <w:lang w:eastAsia="zh-CN"/>
        </w:rPr>
      </w:pPr>
      <w:ins w:id="358" w:author="Thierry Bérisot" w:date="2024-06-05T16:10:00Z">
        <w:r w:rsidRPr="00AE0F33">
          <w:rPr>
            <w:rFonts w:hint="eastAsia"/>
            <w:lang w:eastAsia="zh-CN"/>
          </w:rPr>
          <w:lastRenderedPageBreak/>
          <w:t>[</w:t>
        </w:r>
      </w:ins>
      <w:ins w:id="359" w:author="Thierry Bérisot" w:date="2024-06-05T16:11:00Z">
        <w:r>
          <w:rPr>
            <w:lang w:eastAsia="zh-CN"/>
          </w:rPr>
          <w:t>3</w:t>
        </w:r>
      </w:ins>
      <w:ins w:id="360" w:author="Thierry Bérisot" w:date="2024-06-05T16:10:00Z">
        <w:r w:rsidRPr="00AE0F33">
          <w:rPr>
            <w:rFonts w:hint="eastAsia"/>
            <w:lang w:eastAsia="zh-CN"/>
          </w:rPr>
          <w:t>]</w:t>
        </w:r>
        <w:r>
          <w:rPr>
            <w:rFonts w:hint="eastAsia"/>
            <w:lang w:eastAsia="zh-CN"/>
          </w:rPr>
          <w:tab/>
          <w:t>3GPP TS 22.2</w:t>
        </w:r>
      </w:ins>
      <w:ins w:id="361" w:author="Thierry Bérisot" w:date="2024-06-05T16:11:00Z">
        <w:r>
          <w:rPr>
            <w:lang w:eastAsia="zh-CN"/>
          </w:rPr>
          <w:t>28</w:t>
        </w:r>
      </w:ins>
      <w:ins w:id="362" w:author="Thierry Bérisot" w:date="2024-06-05T16:10:00Z">
        <w:r>
          <w:rPr>
            <w:rFonts w:hint="eastAsia"/>
            <w:lang w:eastAsia="zh-CN"/>
          </w:rPr>
          <w:t xml:space="preserve">: </w:t>
        </w:r>
        <w:r>
          <w:t xml:space="preserve">“Service requirements for the Internet Protocol (IP) Multimedia core network </w:t>
        </w:r>
        <w:proofErr w:type="gramStart"/>
        <w:r>
          <w:t>Subsystem“</w:t>
        </w:r>
        <w:proofErr w:type="gramEnd"/>
        <w:r>
          <w:rPr>
            <w:rFonts w:hint="eastAsia"/>
            <w:lang w:eastAsia="zh-CN"/>
          </w:rPr>
          <w:t>.</w:t>
        </w:r>
      </w:ins>
    </w:p>
    <w:p w14:paraId="681E3BE6" w14:textId="5823F1E3" w:rsidR="0063073A" w:rsidRPr="001335B1" w:rsidRDefault="004256B2" w:rsidP="0063073A">
      <w:pPr>
        <w:keepLines/>
        <w:ind w:left="1702" w:hanging="1418"/>
        <w:rPr>
          <w:ins w:id="363" w:author="Thierry Bérisot" w:date="2024-06-05T14:45:00Z"/>
          <w:lang w:eastAsia="zh-CN"/>
        </w:rPr>
      </w:pPr>
      <w:ins w:id="364" w:author="Thierry Bérisot" w:date="2024-06-05T16:05:00Z">
        <w:r>
          <w:rPr>
            <w:lang w:eastAsia="zh-CN"/>
          </w:rPr>
          <w:t>[4]</w:t>
        </w:r>
      </w:ins>
      <w:ins w:id="365" w:author="Thierry Bérisot" w:date="2024-06-05T14:45:00Z">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a8"/>
            <w:u w:val="none"/>
          </w:rPr>
          <w:t xml:space="preserve"> </w:t>
        </w:r>
        <w:r w:rsidR="0063073A" w:rsidRPr="004256B2">
          <w:t>"</w:t>
        </w:r>
        <w:r w:rsidR="0063073A" w:rsidRPr="004256B2">
          <w:rPr>
            <w:rFonts w:hint="eastAsia"/>
            <w:lang w:eastAsia="zh-CN"/>
          </w:rPr>
          <w:t>.</w:t>
        </w:r>
      </w:ins>
    </w:p>
    <w:p w14:paraId="6AECD945" w14:textId="52A40C57" w:rsidR="0063073A" w:rsidRPr="001335B1" w:rsidRDefault="0063073A" w:rsidP="0063073A">
      <w:pPr>
        <w:keepLines/>
        <w:ind w:left="1702" w:hanging="1418"/>
        <w:rPr>
          <w:ins w:id="366" w:author="Thierry Bérisot" w:date="2024-06-05T14:45:00Z"/>
          <w:lang w:eastAsia="zh-CN"/>
        </w:rPr>
      </w:pPr>
      <w:ins w:id="367" w:author="Thierry Bérisot" w:date="2024-06-05T14:45:00Z">
        <w:r w:rsidRPr="001335B1">
          <w:rPr>
            <w:rFonts w:hint="eastAsia"/>
            <w:lang w:eastAsia="zh-CN"/>
          </w:rPr>
          <w:t>[</w:t>
        </w:r>
      </w:ins>
      <w:ins w:id="368" w:author="Thierry Bérisot" w:date="2024-06-05T16:00:00Z">
        <w:r w:rsidR="00AD722B">
          <w:rPr>
            <w:lang w:eastAsia="zh-CN"/>
          </w:rPr>
          <w:t>5</w:t>
        </w:r>
      </w:ins>
      <w:ins w:id="369" w:author="Thierry Bérisot" w:date="2024-06-05T14:45:00Z">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ins>
    </w:p>
    <w:p w14:paraId="1B58096E" w14:textId="1514CB87" w:rsidR="0063073A" w:rsidRPr="001335B1" w:rsidRDefault="004256B2" w:rsidP="0063073A">
      <w:pPr>
        <w:keepLines/>
        <w:ind w:left="1702" w:hanging="1418"/>
        <w:rPr>
          <w:ins w:id="370" w:author="Thierry Bérisot" w:date="2024-06-05T14:45:00Z"/>
          <w:lang w:eastAsia="zh-CN"/>
        </w:rPr>
      </w:pPr>
      <w:ins w:id="371" w:author="Thierry Bérisot" w:date="2024-06-05T16:06:00Z">
        <w:r>
          <w:rPr>
            <w:rFonts w:eastAsia="Times New Roman"/>
            <w:lang w:eastAsia="zh-CN"/>
          </w:rPr>
          <w:t>[6]</w:t>
        </w:r>
      </w:ins>
      <w:ins w:id="372" w:author="Thierry Bérisot" w:date="2024-06-05T14:45:00Z">
        <w:r w:rsidR="0063073A" w:rsidRPr="001335B1">
          <w:rPr>
            <w:rFonts w:eastAsia="Times New Roman"/>
            <w:lang w:eastAsia="zh-CN"/>
          </w:rPr>
          <w:tab/>
          <w:t>ITU-T G.107:</w:t>
        </w:r>
        <w:r w:rsidR="0063073A" w:rsidRPr="001335B1">
          <w:rPr>
            <w:rStyle w:val="a8"/>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a8"/>
          </w:rPr>
          <w:t xml:space="preserve"> </w:t>
        </w:r>
        <w:r w:rsidR="0063073A" w:rsidRPr="001335B1">
          <w:t>"</w:t>
        </w:r>
      </w:ins>
    </w:p>
    <w:p w14:paraId="7958A8A1" w14:textId="071B0423" w:rsidR="0063073A" w:rsidRPr="001335B1" w:rsidRDefault="0063073A" w:rsidP="0063073A">
      <w:pPr>
        <w:keepLines/>
        <w:ind w:left="1702" w:hanging="1418"/>
        <w:rPr>
          <w:ins w:id="373" w:author="Thierry Bérisot" w:date="2024-06-05T14:45:00Z"/>
          <w:lang w:eastAsia="zh-CN"/>
        </w:rPr>
      </w:pPr>
      <w:ins w:id="374" w:author="Thierry Bérisot" w:date="2024-06-05T14:45:00Z">
        <w:r w:rsidRPr="001335B1">
          <w:rPr>
            <w:lang w:eastAsia="zh-CN"/>
          </w:rPr>
          <w:t>[</w:t>
        </w:r>
      </w:ins>
      <w:ins w:id="375" w:author="Thierry Bérisot" w:date="2024-06-05T16:12:00Z">
        <w:r w:rsidR="00217743">
          <w:rPr>
            <w:lang w:eastAsia="zh-CN"/>
          </w:rPr>
          <w:t>7</w:t>
        </w:r>
      </w:ins>
      <w:ins w:id="376" w:author="Thierry Bérisot" w:date="2024-06-05T14:45:00Z">
        <w:r w:rsidRPr="001335B1">
          <w:rPr>
            <w:lang w:eastAsia="zh-CN"/>
          </w:rPr>
          <w:t>]</w:t>
        </w:r>
        <w:r w:rsidRPr="001335B1">
          <w:rPr>
            <w:lang w:eastAsia="zh-CN"/>
          </w:rPr>
          <w:tab/>
        </w:r>
        <w:r w:rsidRPr="001335B1">
          <w:t>X. Huang, W. Qi, X. Xia, Y. Sun, Z. Sun and M. Peng, "</w:t>
        </w:r>
        <w:proofErr w:type="spellStart"/>
        <w:r w:rsidRPr="001335B1">
          <w:t>IoT</w:t>
        </w:r>
        <w:proofErr w:type="spellEnd"/>
        <w:r w:rsidRPr="001335B1">
          <w:t xml:space="preserve"> NTN for Voice Services: Architectures, Protocols, and Challenges," in IEEE Network, 2024.</w:t>
        </w:r>
      </w:ins>
    </w:p>
    <w:p w14:paraId="0A0F847C" w14:textId="4391C123" w:rsidR="00994DAE" w:rsidRDefault="000209FA" w:rsidP="00994DAE">
      <w:pPr>
        <w:pStyle w:val="EX"/>
        <w:jc w:val="both"/>
        <w:rPr>
          <w:ins w:id="377" w:author="Thierry Bérisot" w:date="2024-06-05T17:17:00Z"/>
          <w:lang w:eastAsia="ko-KR"/>
        </w:rPr>
      </w:pPr>
      <w:ins w:id="378" w:author="Thierry Bérisot" w:date="2024-06-05T17:26:00Z">
        <w:r>
          <w:t>[8]</w:t>
        </w:r>
      </w:ins>
      <w:ins w:id="379" w:author="Thierry Bérisot" w:date="2024-06-05T17:17:00Z">
        <w:r w:rsidR="00994DAE" w:rsidRPr="000D2F94">
          <w:tab/>
        </w:r>
        <w:r w:rsidR="00994DAE">
          <w:t>“</w:t>
        </w:r>
        <w:r w:rsidR="00994DAE" w:rsidRPr="00A75587">
          <w:t>Satellite firms forge unlikely alliances to create seamless multi-orbit networks</w:t>
        </w:r>
        <w:r w:rsidR="00994DAE">
          <w:t xml:space="preserve">”, </w:t>
        </w:r>
        <w:r w:rsidR="00994DAE">
          <w:fldChar w:fldCharType="begin"/>
        </w:r>
        <w:r w:rsidR="00994DAE">
          <w:instrText xml:space="preserve"> HYPERLINK "</w:instrText>
        </w:r>
        <w:r w:rsidR="00994DAE" w:rsidRPr="00F80C20">
          <w:instrText>https://spacenews.com/satellite-firms-forge-unlikely-alliances-to-create-seamless-multi-orbit-networks/</w:instrText>
        </w:r>
        <w:r w:rsidR="00994DAE">
          <w:instrText xml:space="preserve">" </w:instrText>
        </w:r>
        <w:r w:rsidR="00994DAE">
          <w:fldChar w:fldCharType="separate"/>
        </w:r>
        <w:r w:rsidR="00994DAE" w:rsidRPr="00E0735D">
          <w:rPr>
            <w:rStyle w:val="a8"/>
          </w:rPr>
          <w:t>https://spacenews.com/satellite-firms-forge-unlikely-alliances-to-create-seamless-multi-orbit-networks/</w:t>
        </w:r>
        <w:r w:rsidR="00994DAE">
          <w:fldChar w:fldCharType="end"/>
        </w:r>
        <w:r w:rsidR="00994DAE">
          <w:t>, March 2024</w:t>
        </w:r>
      </w:ins>
    </w:p>
    <w:p w14:paraId="105A32C9" w14:textId="139C0F6C" w:rsidR="00994DAE" w:rsidRPr="00904FEC" w:rsidRDefault="000209FA" w:rsidP="00994DAE">
      <w:pPr>
        <w:pStyle w:val="EX"/>
        <w:jc w:val="both"/>
        <w:rPr>
          <w:ins w:id="380" w:author="Thierry Bérisot" w:date="2024-06-05T17:17:00Z"/>
        </w:rPr>
      </w:pPr>
      <w:ins w:id="381" w:author="Thierry Bérisot" w:date="2024-06-05T17:27:00Z">
        <w:r>
          <w:t>[9]</w:t>
        </w:r>
      </w:ins>
      <w:ins w:id="382" w:author="Thierry Bérisot" w:date="2024-06-05T17:17:00Z">
        <w:r w:rsidR="00994DAE" w:rsidRPr="000D2F94">
          <w:tab/>
        </w:r>
        <w:r w:rsidR="00994DAE">
          <w:t>“</w:t>
        </w:r>
        <w:r w:rsidR="00994DAE" w:rsidRPr="001F6FA3">
          <w:t>Autonomous shipping</w:t>
        </w:r>
        <w:r w:rsidR="00994DAE">
          <w:t xml:space="preserve">”, </w:t>
        </w:r>
        <w:r w:rsidR="00994DAE">
          <w:fldChar w:fldCharType="begin"/>
        </w:r>
        <w:r w:rsidR="00994DAE">
          <w:instrText xml:space="preserve"> HYPERLINK "</w:instrText>
        </w:r>
        <w:r w:rsidR="00994DAE" w:rsidRPr="00F80C20">
          <w:instrText>https://www.imo.org/en/MediaCentre/HotTopics/Pages/Autonomous-shipping.aspx</w:instrText>
        </w:r>
        <w:r w:rsidR="00994DAE">
          <w:instrText xml:space="preserve">" </w:instrText>
        </w:r>
        <w:r w:rsidR="00994DAE">
          <w:fldChar w:fldCharType="separate"/>
        </w:r>
        <w:r w:rsidR="00994DAE" w:rsidRPr="00E0735D">
          <w:rPr>
            <w:rStyle w:val="a8"/>
          </w:rPr>
          <w:t>https://www.imo.org/en/MediaCentre/HotTopics/Pages/Autonomous-shipping.aspx</w:t>
        </w:r>
        <w:r w:rsidR="00994DAE">
          <w:fldChar w:fldCharType="end"/>
        </w:r>
        <w:r w:rsidR="00994DAE">
          <w:t xml:space="preserve"> </w:t>
        </w:r>
      </w:ins>
    </w:p>
    <w:p w14:paraId="00B0597A" w14:textId="7EEABF9B" w:rsidR="000209FA" w:rsidRDefault="000209FA" w:rsidP="000209FA">
      <w:pPr>
        <w:pStyle w:val="B1"/>
        <w:ind w:left="1701" w:hanging="1417"/>
        <w:rPr>
          <w:ins w:id="383" w:author="Thierry Bérisot" w:date="2024-06-05T17:29:00Z"/>
          <w:lang w:eastAsia="zh-CN"/>
        </w:rPr>
      </w:pPr>
      <w:ins w:id="384" w:author="Thierry Bérisot" w:date="2024-06-05T17:29:00Z">
        <w:r>
          <w:rPr>
            <w:rFonts w:hint="eastAsia"/>
            <w:lang w:eastAsia="zh-CN"/>
          </w:rPr>
          <w:t>[10]</w:t>
        </w:r>
        <w:r>
          <w:rPr>
            <w:rFonts w:hint="eastAsia"/>
            <w:lang w:eastAsia="zh-CN"/>
          </w:rPr>
          <w:tab/>
        </w:r>
        <w:proofErr w:type="spellStart"/>
        <w:r>
          <w:rPr>
            <w:lang w:eastAsia="zh-CN"/>
          </w:rPr>
          <w:t>Dhinesh</w:t>
        </w:r>
        <w:proofErr w:type="spellEnd"/>
        <w:r>
          <w:rPr>
            <w:lang w:eastAsia="zh-CN"/>
          </w:rPr>
          <w:t xml:space="preserve"> Kumar R, </w:t>
        </w:r>
        <w:proofErr w:type="spellStart"/>
        <w:r>
          <w:rPr>
            <w:lang w:eastAsia="zh-CN"/>
          </w:rPr>
          <w:t>Rammohan</w:t>
        </w:r>
        <w:proofErr w:type="spellEnd"/>
        <w:r>
          <w:rPr>
            <w:lang w:eastAsia="zh-CN"/>
          </w:rPr>
          <w:t xml:space="preserve">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ins>
    </w:p>
    <w:p w14:paraId="08655166" w14:textId="7FF3CB15" w:rsidR="000209FA" w:rsidRDefault="000209FA" w:rsidP="000209FA">
      <w:pPr>
        <w:pStyle w:val="B1"/>
        <w:ind w:left="1701" w:hanging="1417"/>
        <w:rPr>
          <w:ins w:id="385" w:author="Thierry Bérisot" w:date="2024-06-05T17:29:00Z"/>
          <w:lang w:eastAsia="zh-CN"/>
        </w:rPr>
      </w:pPr>
      <w:ins w:id="386" w:author="Thierry Bérisot" w:date="2024-06-05T17:30:00Z">
        <w:r>
          <w:rPr>
            <w:rFonts w:hint="eastAsia"/>
            <w:lang w:eastAsia="zh-CN"/>
          </w:rPr>
          <w:t>[11]</w:t>
        </w:r>
      </w:ins>
      <w:ins w:id="387" w:author="Thierry Bérisot" w:date="2024-06-05T17:29:00Z">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r>
          <w:fldChar w:fldCharType="begin"/>
        </w:r>
        <w:r>
          <w:instrText xml:space="preserve"> HYPERLINK "https://5gaa.org/c-v2x-use-cases-and-service-level-requirements-volume-i/" </w:instrText>
        </w:r>
        <w:r>
          <w:fldChar w:fldCharType="separate"/>
        </w:r>
        <w:r>
          <w:rPr>
            <w:rStyle w:val="a8"/>
          </w:rPr>
          <w:t>https://5gaa.org/c-v2x-use-cases-and-service-level-requirements-volume-i/</w:t>
        </w:r>
        <w:r>
          <w:rPr>
            <w:rStyle w:val="a8"/>
          </w:rPr>
          <w:fldChar w:fldCharType="end"/>
        </w:r>
        <w:r>
          <w:rPr>
            <w:rFonts w:hint="eastAsia"/>
            <w:lang w:eastAsia="zh-CN"/>
          </w:rPr>
          <w:t xml:space="preserve">, </w:t>
        </w:r>
        <w:r>
          <w:rPr>
            <w:lang w:eastAsia="zh-CN"/>
          </w:rPr>
          <w:t>2019</w:t>
        </w:r>
      </w:ins>
    </w:p>
    <w:p w14:paraId="5C8729B6" w14:textId="77777777" w:rsidR="00225F95" w:rsidRPr="00F70CBC" w:rsidRDefault="00225F95" w:rsidP="009758D8">
      <w:pPr>
        <w:pStyle w:val="EX"/>
        <w:ind w:left="0" w:firstLine="0"/>
      </w:pPr>
    </w:p>
    <w:p w14:paraId="29094E8A" w14:textId="20734542" w:rsidR="00EC4A25" w:rsidRPr="004D3578" w:rsidDel="0017288E" w:rsidRDefault="00EC4A25" w:rsidP="00EC4A25">
      <w:pPr>
        <w:pStyle w:val="EX"/>
        <w:rPr>
          <w:del w:id="388" w:author="Thierry Bérisot" w:date="2024-06-05T14:17:00Z"/>
        </w:rPr>
      </w:pPr>
      <w:del w:id="389" w:author="Thierry Bérisot" w:date="2024-06-05T14:17:00Z">
        <w:r w:rsidRPr="004D3578" w:rsidDel="0017288E">
          <w:delText>…</w:delText>
        </w:r>
      </w:del>
    </w:p>
    <w:p w14:paraId="6516C83E" w14:textId="0636C0C4" w:rsidR="00080512" w:rsidRPr="004D3578" w:rsidDel="0017288E" w:rsidRDefault="00080512" w:rsidP="00EC4A25">
      <w:pPr>
        <w:pStyle w:val="EX"/>
        <w:rPr>
          <w:del w:id="390" w:author="Thierry Bérisot" w:date="2024-06-05T14:17:00Z"/>
        </w:rPr>
      </w:pPr>
      <w:del w:id="391" w:author="Thierry Bérisot" w:date="2024-06-05T14:17:00Z">
        <w:r w:rsidRPr="004D3578" w:rsidDel="0017288E">
          <w:delText>[</w:delText>
        </w:r>
        <w:r w:rsidR="00EC4A25" w:rsidRPr="004D3578" w:rsidDel="0017288E">
          <w:delText>x</w:delText>
        </w:r>
        <w:r w:rsidRPr="004D3578" w:rsidDel="0017288E">
          <w:delText>]</w:delText>
        </w:r>
        <w:r w:rsidRPr="004D3578" w:rsidDel="0017288E">
          <w:tab/>
          <w:delText>&lt;doctype&gt; &lt;#&gt;[ ([up to and including]{yyyy[-mm]|V&lt;a[.b[.c]]&gt;}[onwards])]: "&lt;Title&gt;".</w:delText>
        </w:r>
      </w:del>
    </w:p>
    <w:p w14:paraId="24ACB616" w14:textId="77777777" w:rsidR="00080512" w:rsidRPr="004D3578" w:rsidRDefault="00080512">
      <w:pPr>
        <w:pStyle w:val="1"/>
      </w:pPr>
      <w:bookmarkStart w:id="392" w:name="definitions"/>
      <w:bookmarkStart w:id="393" w:name="_Toc168495097"/>
      <w:bookmarkStart w:id="394" w:name="_Toc168503415"/>
      <w:bookmarkEnd w:id="392"/>
      <w:r w:rsidRPr="004D3578">
        <w:t>3</w:t>
      </w:r>
      <w:r w:rsidRPr="004D3578">
        <w:tab/>
        <w:t>Definitions</w:t>
      </w:r>
      <w:r w:rsidR="00602AEA">
        <w:t xml:space="preserve"> of terms, symbols and abbreviations</w:t>
      </w:r>
      <w:bookmarkEnd w:id="393"/>
      <w:bookmarkEnd w:id="394"/>
    </w:p>
    <w:p w14:paraId="6CBABCF9" w14:textId="77777777" w:rsidR="00080512" w:rsidRPr="004D3578" w:rsidRDefault="00080512">
      <w:pPr>
        <w:pStyle w:val="2"/>
      </w:pPr>
      <w:bookmarkStart w:id="395" w:name="_Toc168495098"/>
      <w:bookmarkStart w:id="396" w:name="_Toc168503416"/>
      <w:r w:rsidRPr="004D3578">
        <w:t>3.1</w:t>
      </w:r>
      <w:r w:rsidRPr="004D3578">
        <w:tab/>
      </w:r>
      <w:r w:rsidR="002B6339">
        <w:t>Terms</w:t>
      </w:r>
      <w:bookmarkEnd w:id="395"/>
      <w:bookmarkEnd w:id="39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6F55DCCF" w:rsidR="00080512" w:rsidRPr="004D3578" w:rsidDel="0017288E" w:rsidRDefault="00080512">
      <w:pPr>
        <w:pStyle w:val="Guidance"/>
        <w:rPr>
          <w:del w:id="397" w:author="Thierry Bérisot" w:date="2024-06-05T14:20:00Z"/>
        </w:rPr>
      </w:pPr>
      <w:del w:id="398" w:author="Thierry Bérisot" w:date="2024-06-05T14:20:00Z">
        <w:r w:rsidRPr="004D3578" w:rsidDel="0017288E">
          <w:delText>Definition format (Normal)</w:delText>
        </w:r>
      </w:del>
    </w:p>
    <w:p w14:paraId="090E5623" w14:textId="17E27AAD" w:rsidR="00080512" w:rsidRPr="004D3578" w:rsidDel="0017288E" w:rsidRDefault="00080512">
      <w:pPr>
        <w:pStyle w:val="Guidance"/>
        <w:rPr>
          <w:del w:id="399" w:author="Thierry Bérisot" w:date="2024-06-05T14:20:00Z"/>
        </w:rPr>
      </w:pPr>
      <w:del w:id="400" w:author="Thierry Bérisot" w:date="2024-06-05T14:20:00Z">
        <w:r w:rsidRPr="004D3578" w:rsidDel="0017288E">
          <w:rPr>
            <w:b/>
          </w:rPr>
          <w:delText>&lt;defined term&gt;:</w:delText>
        </w:r>
        <w:r w:rsidRPr="004D3578" w:rsidDel="0017288E">
          <w:delText xml:space="preserve"> &lt;definition&gt;.</w:delText>
        </w:r>
      </w:del>
    </w:p>
    <w:p w14:paraId="060B24CE" w14:textId="5F15FB1B" w:rsidR="00080512" w:rsidDel="0017288E" w:rsidRDefault="00080512">
      <w:pPr>
        <w:rPr>
          <w:ins w:id="401" w:author="China Telecom" w:date="2024-06-04T21:30:00Z"/>
          <w:del w:id="402" w:author="Thierry Bérisot" w:date="2024-06-05T14:20:00Z"/>
        </w:rPr>
      </w:pPr>
      <w:del w:id="403" w:author="Thierry Bérisot" w:date="2024-06-05T14:20:00Z">
        <w:r w:rsidRPr="004D3578" w:rsidDel="0017288E">
          <w:rPr>
            <w:b/>
          </w:rPr>
          <w:delText>example:</w:delText>
        </w:r>
        <w:r w:rsidRPr="004D3578" w:rsidDel="0017288E">
          <w:delText xml:space="preserve"> text used to clarify abstract rules by applying them literally.</w:delText>
        </w:r>
      </w:del>
    </w:p>
    <w:p w14:paraId="0690A164" w14:textId="7CF25D02" w:rsidR="00F70CBC" w:rsidRDefault="00F70CBC" w:rsidP="00F70CBC">
      <w:pPr>
        <w:rPr>
          <w:ins w:id="404" w:author="China Telecom" w:date="2024-06-04T21:30:00Z"/>
          <w:noProof/>
        </w:rPr>
      </w:pPr>
      <w:ins w:id="405" w:author="China Telecom" w:date="2024-06-04T21:30:00Z">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ins>
    </w:p>
    <w:p w14:paraId="2577FCF7" w14:textId="77777777" w:rsidR="00F70CBC" w:rsidRPr="00F70CBC" w:rsidRDefault="00F70CBC"/>
    <w:p w14:paraId="748FAD21" w14:textId="77777777" w:rsidR="00080512" w:rsidRPr="004D3578" w:rsidRDefault="00080512">
      <w:pPr>
        <w:pStyle w:val="2"/>
      </w:pPr>
      <w:bookmarkStart w:id="406" w:name="_Toc168495099"/>
      <w:bookmarkStart w:id="407" w:name="_Toc168503417"/>
      <w:r w:rsidRPr="004D3578">
        <w:t>3.2</w:t>
      </w:r>
      <w:r w:rsidRPr="004D3578">
        <w:tab/>
        <w:t>Symbols</w:t>
      </w:r>
      <w:bookmarkEnd w:id="406"/>
      <w:bookmarkEnd w:id="40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408" w:name="_Toc168495100"/>
      <w:bookmarkStart w:id="409" w:name="_Toc168503418"/>
      <w:r w:rsidRPr="004D3578">
        <w:lastRenderedPageBreak/>
        <w:t>3.3</w:t>
      </w:r>
      <w:r w:rsidRPr="004D3578">
        <w:tab/>
        <w:t>Abbreviations</w:t>
      </w:r>
      <w:bookmarkEnd w:id="408"/>
      <w:bookmarkEnd w:id="40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23831115" w:rsidR="00080512" w:rsidRDefault="00080512">
      <w:pPr>
        <w:pStyle w:val="1"/>
      </w:pPr>
      <w:bookmarkStart w:id="410" w:name="clause4"/>
      <w:bookmarkStart w:id="411" w:name="_Toc168495101"/>
      <w:bookmarkStart w:id="412" w:name="_Toc168503419"/>
      <w:bookmarkEnd w:id="410"/>
      <w:r w:rsidRPr="004D3578">
        <w:t>4</w:t>
      </w:r>
      <w:r w:rsidRPr="004D3578">
        <w:tab/>
      </w:r>
      <w:r w:rsidR="00C3569B">
        <w:t>Overview</w:t>
      </w:r>
      <w:bookmarkEnd w:id="411"/>
      <w:bookmarkEnd w:id="412"/>
    </w:p>
    <w:p w14:paraId="76331FF4" w14:textId="77777777" w:rsidR="00905394" w:rsidRPr="00905394" w:rsidRDefault="00905394" w:rsidP="00905394"/>
    <w:p w14:paraId="0D2C1173" w14:textId="77777777" w:rsidR="00576052" w:rsidRDefault="00576052">
      <w:pPr>
        <w:spacing w:after="0"/>
        <w:rPr>
          <w:ins w:id="413" w:author="Thierry Bérisot" w:date="2024-06-05T15:32:00Z"/>
          <w:rFonts w:ascii="Arial" w:hAnsi="Arial"/>
          <w:sz w:val="36"/>
        </w:rPr>
      </w:pPr>
      <w:bookmarkStart w:id="414" w:name="_Toc94902057"/>
      <w:bookmarkStart w:id="415" w:name="_Toc27760664"/>
      <w:bookmarkStart w:id="416" w:name="_Toc66909331"/>
      <w:ins w:id="417" w:author="Thierry Bérisot" w:date="2024-06-05T15:32:00Z">
        <w:r>
          <w:br w:type="page"/>
        </w:r>
      </w:ins>
    </w:p>
    <w:p w14:paraId="3E5B4E7E" w14:textId="65DDE877" w:rsidR="00FC32C0" w:rsidRDefault="00FC32C0" w:rsidP="00FC32C0">
      <w:pPr>
        <w:pStyle w:val="1"/>
      </w:pPr>
      <w:bookmarkStart w:id="418" w:name="_Toc168495102"/>
      <w:bookmarkStart w:id="419" w:name="_Toc168503420"/>
      <w:r>
        <w:lastRenderedPageBreak/>
        <w:t>5</w:t>
      </w:r>
      <w:r>
        <w:tab/>
        <w:t>Use cases</w:t>
      </w:r>
      <w:bookmarkEnd w:id="414"/>
      <w:bookmarkEnd w:id="418"/>
      <w:bookmarkEnd w:id="419"/>
    </w:p>
    <w:p w14:paraId="4FDF1D9A" w14:textId="24EFBA5D" w:rsidR="00FC32C0" w:rsidRPr="000D6532" w:rsidDel="00AC0A49" w:rsidRDefault="00FC32C0" w:rsidP="00FC32C0">
      <w:pPr>
        <w:pStyle w:val="2"/>
        <w:rPr>
          <w:del w:id="420" w:author="Thierry Bérisot" w:date="2024-06-05T15:18:00Z"/>
        </w:rPr>
      </w:pPr>
      <w:bookmarkStart w:id="421" w:name="_Toc528919271"/>
      <w:bookmarkStart w:id="422" w:name="_Toc528964270"/>
      <w:bookmarkStart w:id="423" w:name="_Toc94902058"/>
      <w:bookmarkStart w:id="424" w:name="_Toc27760561"/>
      <w:del w:id="425" w:author="Thierry Bérisot" w:date="2024-06-05T15:18:00Z">
        <w:r w:rsidDel="00AC0A49">
          <w:delText>5.X</w:delText>
        </w:r>
        <w:r w:rsidDel="00AC0A49">
          <w:tab/>
          <w:delText>Use C</w:delText>
        </w:r>
        <w:r w:rsidRPr="000D6532" w:rsidDel="00AC0A49">
          <w:delText xml:space="preserve">ase </w:delText>
        </w:r>
        <w:bookmarkEnd w:id="421"/>
        <w:bookmarkEnd w:id="422"/>
        <w:r w:rsidDel="00AC0A49">
          <w:delText>Name</w:delText>
        </w:r>
        <w:bookmarkEnd w:id="423"/>
      </w:del>
    </w:p>
    <w:p w14:paraId="3D7F7104" w14:textId="4C096224" w:rsidR="00FC32C0" w:rsidRPr="009758D8" w:rsidDel="00AC0A49" w:rsidRDefault="00FC32C0" w:rsidP="00FC32C0">
      <w:pPr>
        <w:pStyle w:val="3"/>
        <w:rPr>
          <w:del w:id="426" w:author="Thierry Bérisot" w:date="2024-06-05T15:18:00Z"/>
          <w:lang w:val="en-US"/>
        </w:rPr>
      </w:pPr>
      <w:bookmarkStart w:id="427" w:name="_Toc528919272"/>
      <w:bookmarkStart w:id="428" w:name="_Toc528964271"/>
      <w:bookmarkStart w:id="429" w:name="_Toc94902059"/>
      <w:del w:id="430" w:author="Thierry Bérisot" w:date="2024-06-05T15:18:00Z">
        <w:r w:rsidRPr="009758D8" w:rsidDel="00AC0A49">
          <w:rPr>
            <w:lang w:val="en-US"/>
          </w:rPr>
          <w:delText>5.X.1</w:delText>
        </w:r>
        <w:r w:rsidRPr="009758D8" w:rsidDel="00AC0A49">
          <w:rPr>
            <w:lang w:val="en-US"/>
          </w:rPr>
          <w:tab/>
          <w:delText>Description</w:delText>
        </w:r>
        <w:bookmarkEnd w:id="427"/>
        <w:bookmarkEnd w:id="428"/>
        <w:bookmarkEnd w:id="429"/>
      </w:del>
    </w:p>
    <w:p w14:paraId="5D1F78A6" w14:textId="38344960" w:rsidR="00FC32C0" w:rsidRPr="00464601" w:rsidDel="00AC0A49" w:rsidRDefault="00FC32C0" w:rsidP="00FC32C0">
      <w:pPr>
        <w:pStyle w:val="3"/>
        <w:rPr>
          <w:del w:id="431" w:author="Thierry Bérisot" w:date="2024-06-05T15:18:00Z"/>
          <w:lang w:val="fr-FR"/>
        </w:rPr>
      </w:pPr>
      <w:bookmarkStart w:id="432" w:name="_Toc528919273"/>
      <w:bookmarkStart w:id="433" w:name="_Toc528964272"/>
      <w:bookmarkStart w:id="434" w:name="_Toc94902060"/>
      <w:del w:id="435" w:author="Thierry Bérisot" w:date="2024-06-05T15:18:00Z">
        <w:r w:rsidRPr="00464601" w:rsidDel="00AC0A49">
          <w:rPr>
            <w:lang w:val="fr-FR"/>
          </w:rPr>
          <w:delText>5.X.2</w:delText>
        </w:r>
        <w:r w:rsidRPr="00464601" w:rsidDel="00AC0A49">
          <w:rPr>
            <w:lang w:val="fr-FR"/>
          </w:rPr>
          <w:tab/>
          <w:delText>Pre-conditions</w:delText>
        </w:r>
        <w:bookmarkEnd w:id="432"/>
        <w:bookmarkEnd w:id="433"/>
        <w:bookmarkEnd w:id="434"/>
      </w:del>
    </w:p>
    <w:p w14:paraId="1B645C1D" w14:textId="4CC2FBF4" w:rsidR="00FC32C0" w:rsidRPr="00464601" w:rsidDel="00AC0A49" w:rsidRDefault="00FC32C0" w:rsidP="00FC32C0">
      <w:pPr>
        <w:pStyle w:val="3"/>
        <w:rPr>
          <w:del w:id="436" w:author="Thierry Bérisot" w:date="2024-06-05T15:18:00Z"/>
          <w:lang w:val="fr-FR"/>
        </w:rPr>
      </w:pPr>
      <w:bookmarkStart w:id="437" w:name="_Toc528919274"/>
      <w:bookmarkStart w:id="438" w:name="_Toc528964273"/>
      <w:bookmarkStart w:id="439" w:name="_Toc94902061"/>
      <w:del w:id="440" w:author="Thierry Bérisot" w:date="2024-06-05T15:18:00Z">
        <w:r w:rsidRPr="00464601" w:rsidDel="00AC0A49">
          <w:rPr>
            <w:lang w:val="fr-FR"/>
          </w:rPr>
          <w:delText>5.X.3</w:delText>
        </w:r>
        <w:r w:rsidRPr="00464601" w:rsidDel="00AC0A49">
          <w:rPr>
            <w:lang w:val="fr-FR"/>
          </w:rPr>
          <w:tab/>
          <w:delText>Service Flows</w:delText>
        </w:r>
        <w:bookmarkEnd w:id="437"/>
        <w:bookmarkEnd w:id="438"/>
        <w:bookmarkEnd w:id="439"/>
      </w:del>
    </w:p>
    <w:p w14:paraId="742E75E9" w14:textId="203864DC" w:rsidR="00FC32C0" w:rsidRPr="000D6532" w:rsidDel="00AC0A49" w:rsidRDefault="00FC32C0" w:rsidP="00FC32C0">
      <w:pPr>
        <w:pStyle w:val="3"/>
        <w:rPr>
          <w:del w:id="441" w:author="Thierry Bérisot" w:date="2024-06-05T15:18:00Z"/>
        </w:rPr>
      </w:pPr>
      <w:bookmarkStart w:id="442" w:name="_Toc528919275"/>
      <w:bookmarkStart w:id="443" w:name="_Toc528964274"/>
      <w:bookmarkStart w:id="444" w:name="_Toc94902062"/>
      <w:del w:id="445" w:author="Thierry Bérisot" w:date="2024-06-05T15:18:00Z">
        <w:r w:rsidDel="00AC0A49">
          <w:delText>5.X</w:delText>
        </w:r>
        <w:r w:rsidRPr="000D6532" w:rsidDel="00AC0A49">
          <w:delText>.4</w:delText>
        </w:r>
        <w:r w:rsidRPr="000D6532" w:rsidDel="00AC0A49">
          <w:tab/>
          <w:delText>Post-conditions</w:delText>
        </w:r>
        <w:bookmarkEnd w:id="442"/>
        <w:bookmarkEnd w:id="443"/>
        <w:bookmarkEnd w:id="444"/>
      </w:del>
    </w:p>
    <w:p w14:paraId="356E6062" w14:textId="639FF58D" w:rsidR="00FC32C0" w:rsidRPr="000D6532" w:rsidDel="00AC0A49" w:rsidRDefault="00FC32C0" w:rsidP="00FC32C0">
      <w:pPr>
        <w:pStyle w:val="3"/>
        <w:rPr>
          <w:del w:id="446" w:author="Thierry Bérisot" w:date="2024-06-05T15:18:00Z"/>
        </w:rPr>
      </w:pPr>
      <w:bookmarkStart w:id="447" w:name="_Toc528919276"/>
      <w:bookmarkStart w:id="448" w:name="_Toc528964275"/>
      <w:bookmarkStart w:id="449" w:name="_Toc94902063"/>
      <w:del w:id="450" w:author="Thierry Bérisot" w:date="2024-06-05T15:18:00Z">
        <w:r w:rsidDel="00AC0A49">
          <w:delText>5.X</w:delText>
        </w:r>
        <w:r w:rsidRPr="000D6532" w:rsidDel="00AC0A49">
          <w:delText>.5</w:delText>
        </w:r>
        <w:r w:rsidRPr="000D6532" w:rsidDel="00AC0A49">
          <w:tab/>
        </w:r>
        <w:r w:rsidDel="00AC0A49">
          <w:delText>Existing</w:delText>
        </w:r>
        <w:r w:rsidRPr="000D6532" w:rsidDel="00AC0A49">
          <w:delText xml:space="preserve"> </w:delText>
        </w:r>
        <w:r w:rsidDel="00AC0A49">
          <w:delText>features partly or fully covering the use case functionality</w:delText>
        </w:r>
        <w:bookmarkEnd w:id="447"/>
        <w:bookmarkEnd w:id="448"/>
        <w:bookmarkEnd w:id="449"/>
      </w:del>
    </w:p>
    <w:p w14:paraId="3C825D12" w14:textId="6318D66E" w:rsidR="00AC0A49" w:rsidRPr="001335B1" w:rsidRDefault="00FC32C0" w:rsidP="00AC0A49">
      <w:pPr>
        <w:pStyle w:val="2"/>
        <w:rPr>
          <w:ins w:id="451" w:author="Thierry Bérisot" w:date="2024-06-05T15:17:00Z"/>
          <w:lang w:eastAsia="zh-CN"/>
        </w:rPr>
      </w:pPr>
      <w:bookmarkStart w:id="452" w:name="_Toc528919277"/>
      <w:bookmarkStart w:id="453" w:name="_Toc528964276"/>
      <w:bookmarkStart w:id="454" w:name="_Toc94902064"/>
      <w:del w:id="455" w:author="Thierry Bérisot" w:date="2024-06-05T15:18:00Z">
        <w:r w:rsidDel="00AC0A49">
          <w:delText>5.X</w:delText>
        </w:r>
        <w:r w:rsidRPr="000D6532" w:rsidDel="00AC0A49">
          <w:delText>.6</w:delText>
        </w:r>
        <w:r w:rsidRPr="000D6532" w:rsidDel="00AC0A49">
          <w:tab/>
        </w:r>
        <w:r w:rsidDel="00AC0A49">
          <w:delText>Potential</w:delText>
        </w:r>
        <w:r w:rsidRPr="000D6532" w:rsidDel="00AC0A49">
          <w:delText xml:space="preserve"> </w:delText>
        </w:r>
        <w:r w:rsidDel="00AC0A49">
          <w:delText xml:space="preserve">New </w:delText>
        </w:r>
        <w:r w:rsidRPr="000D6532" w:rsidDel="00AC0A49">
          <w:delText>Requirements</w:delText>
        </w:r>
        <w:r w:rsidDel="00AC0A49">
          <w:delText xml:space="preserve"> needed to support the use case</w:delText>
        </w:r>
      </w:del>
      <w:bookmarkStart w:id="456" w:name="_Toc355779204"/>
      <w:bookmarkStart w:id="457" w:name="_Toc354586742"/>
      <w:bookmarkStart w:id="458" w:name="_Toc354590101"/>
      <w:bookmarkStart w:id="459" w:name="_Toc355779205"/>
      <w:bookmarkStart w:id="460" w:name="_Toc354586743"/>
      <w:bookmarkStart w:id="461" w:name="_Toc354590102"/>
      <w:bookmarkStart w:id="462" w:name="_Toc355779206"/>
      <w:bookmarkStart w:id="463" w:name="_Toc354586744"/>
      <w:bookmarkStart w:id="464" w:name="_Toc354590103"/>
      <w:bookmarkStart w:id="465" w:name="_Toc355779207"/>
      <w:bookmarkStart w:id="466" w:name="_Toc354586745"/>
      <w:bookmarkStart w:id="467" w:name="_Toc354590104"/>
      <w:bookmarkStart w:id="468" w:name="_Toc355779209"/>
      <w:bookmarkStart w:id="469" w:name="_Toc354586747"/>
      <w:bookmarkStart w:id="470" w:name="_Toc354590106"/>
      <w:bookmarkStart w:id="471" w:name="_Toc168495103"/>
      <w:bookmarkStart w:id="472" w:name="_Toc168503421"/>
      <w:bookmarkEnd w:id="452"/>
      <w:bookmarkEnd w:id="453"/>
      <w:bookmarkEnd w:id="454"/>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ins w:id="473" w:author="Thierry Bérisot" w:date="2024-06-05T15:17:00Z">
        <w:r w:rsidR="00AC0A49" w:rsidRPr="001335B1">
          <w:t>5.</w:t>
        </w:r>
      </w:ins>
      <w:ins w:id="474" w:author="Thierry Bérisot" w:date="2024-06-05T15:18:00Z">
        <w:r w:rsidR="00AC0A49">
          <w:rPr>
            <w:lang w:eastAsia="zh-CN"/>
          </w:rPr>
          <w:t>1</w:t>
        </w:r>
      </w:ins>
      <w:ins w:id="475" w:author="Thierry Bérisot" w:date="2024-06-05T15:17:00Z">
        <w:r w:rsidR="00AC0A49" w:rsidRPr="001335B1">
          <w:tab/>
          <w:t xml:space="preserve">Use case </w:t>
        </w:r>
        <w:r w:rsidR="00AC0A49" w:rsidRPr="001335B1">
          <w:rPr>
            <w:rFonts w:hint="eastAsia"/>
            <w:lang w:eastAsia="zh-CN"/>
          </w:rPr>
          <w:t xml:space="preserve">of IMS </w:t>
        </w:r>
        <w:r w:rsidR="00AC0A49" w:rsidRPr="001335B1">
          <w:rPr>
            <w:lang w:eastAsia="zh-CN"/>
          </w:rPr>
          <w:t>Voice C</w:t>
        </w:r>
        <w:r w:rsidR="00AC0A49" w:rsidRPr="001335B1">
          <w:rPr>
            <w:rFonts w:hint="eastAsia"/>
            <w:lang w:eastAsia="zh-CN"/>
          </w:rPr>
          <w:t xml:space="preserve">all </w:t>
        </w:r>
        <w:r w:rsidR="00AC0A49" w:rsidRPr="001335B1">
          <w:rPr>
            <w:lang w:eastAsia="zh-CN"/>
          </w:rPr>
          <w:t>U</w:t>
        </w:r>
        <w:r w:rsidR="00AC0A49" w:rsidRPr="001335B1">
          <w:rPr>
            <w:rFonts w:hint="eastAsia"/>
            <w:lang w:eastAsia="zh-CN"/>
          </w:rPr>
          <w:t xml:space="preserve">sing GEO </w:t>
        </w:r>
        <w:r w:rsidR="00AC0A49" w:rsidRPr="001335B1">
          <w:rPr>
            <w:lang w:eastAsia="zh-CN"/>
          </w:rPr>
          <w:t>A</w:t>
        </w:r>
        <w:r w:rsidR="00AC0A49" w:rsidRPr="001335B1">
          <w:rPr>
            <w:rFonts w:hint="eastAsia"/>
            <w:lang w:eastAsia="zh-CN"/>
          </w:rPr>
          <w:t>ccess</w:t>
        </w:r>
        <w:bookmarkEnd w:id="471"/>
        <w:bookmarkEnd w:id="472"/>
      </w:ins>
    </w:p>
    <w:p w14:paraId="703947E3" w14:textId="0FB0E03C" w:rsidR="00AC0A49" w:rsidRPr="001335B1" w:rsidRDefault="00AC0A49" w:rsidP="00AC0A49">
      <w:pPr>
        <w:pStyle w:val="3"/>
        <w:rPr>
          <w:ins w:id="476" w:author="Thierry Bérisot" w:date="2024-06-05T15:17:00Z"/>
        </w:rPr>
      </w:pPr>
      <w:bookmarkStart w:id="477" w:name="_Toc168495104"/>
      <w:bookmarkStart w:id="478" w:name="_Toc168503422"/>
      <w:ins w:id="479" w:author="Thierry Bérisot" w:date="2024-06-05T15:17:00Z">
        <w:r w:rsidRPr="001335B1">
          <w:t>5.</w:t>
        </w:r>
      </w:ins>
      <w:ins w:id="480" w:author="Thierry Bérisot" w:date="2024-06-05T15:18:00Z">
        <w:r>
          <w:rPr>
            <w:lang w:eastAsia="zh-CN"/>
          </w:rPr>
          <w:t>1</w:t>
        </w:r>
      </w:ins>
      <w:ins w:id="481" w:author="Thierry Bérisot" w:date="2024-06-05T15:17:00Z">
        <w:r w:rsidRPr="001335B1">
          <w:t>.1</w:t>
        </w:r>
        <w:r w:rsidRPr="001335B1">
          <w:tab/>
          <w:t>Description</w:t>
        </w:r>
        <w:bookmarkEnd w:id="477"/>
        <w:bookmarkEnd w:id="478"/>
      </w:ins>
    </w:p>
    <w:p w14:paraId="6087D330" w14:textId="26D228BA" w:rsidR="00AC0A49" w:rsidRPr="001335B1" w:rsidRDefault="00AC0A49" w:rsidP="00AC0A49">
      <w:pPr>
        <w:rPr>
          <w:ins w:id="482" w:author="Thierry Bérisot" w:date="2024-06-05T15:17:00Z"/>
          <w:lang w:eastAsia="zh-CN"/>
        </w:rPr>
      </w:pPr>
      <w:ins w:id="483" w:author="Thierry Bérisot" w:date="2024-06-05T15:17:00Z">
        <w:r w:rsidRPr="001335B1">
          <w:rPr>
            <w:lang w:eastAsia="zh-CN"/>
          </w:rPr>
          <w:t xml:space="preserve">Using regular mobile phones to make voice calls via satellite access is becoming increasingly popular, especially due to the advantage satellites have in providing coverage in rural and remote areas </w:t>
        </w:r>
      </w:ins>
      <w:ins w:id="484" w:author="Thierry Bérisot" w:date="2024-06-05T16:13:00Z">
        <w:r w:rsidR="00217743">
          <w:rPr>
            <w:lang w:eastAsia="zh-CN"/>
          </w:rPr>
          <w:t>[7]</w:t>
        </w:r>
      </w:ins>
      <w:ins w:id="485" w:author="Thierry Bérisot" w:date="2024-06-05T15:17:00Z">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ins>
    </w:p>
    <w:p w14:paraId="55BDBEDD" w14:textId="590743F6" w:rsidR="00AC0A49" w:rsidRPr="001335B1" w:rsidRDefault="00AC0A49" w:rsidP="00AC0A49">
      <w:pPr>
        <w:rPr>
          <w:ins w:id="486" w:author="Thierry Bérisot" w:date="2024-06-05T15:17:00Z"/>
          <w:lang w:eastAsia="zh-CN"/>
        </w:rPr>
      </w:pPr>
      <w:ins w:id="487" w:author="Thierry Bérisot" w:date="2024-06-05T15:17:00Z">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ins>
      <w:ins w:id="488" w:author="Thierry Bérisot" w:date="2024-06-05T16:09:00Z">
        <w:r w:rsidR="004256B2">
          <w:rPr>
            <w:rFonts w:hint="eastAsia"/>
            <w:lang w:eastAsia="zh-CN"/>
          </w:rPr>
          <w:t>[2]</w:t>
        </w:r>
      </w:ins>
      <w:ins w:id="489" w:author="Thierry Bérisot" w:date="2024-06-05T15:17:00Z">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ins>
    </w:p>
    <w:p w14:paraId="6B5009BC" w14:textId="3FA41E8E" w:rsidR="00AC0A49" w:rsidRPr="001335B1" w:rsidRDefault="00AC0A49" w:rsidP="00AC0A49">
      <w:pPr>
        <w:rPr>
          <w:ins w:id="490" w:author="Thierry Bérisot" w:date="2024-06-05T15:17:00Z"/>
          <w:lang w:eastAsia="zh-CN"/>
        </w:rPr>
      </w:pPr>
      <w:ins w:id="491" w:author="Thierry Bérisot" w:date="2024-06-05T15:17:00Z">
        <w:r w:rsidRPr="001335B1">
          <w:rPr>
            <w:lang w:eastAsia="zh-CN"/>
          </w:rPr>
          <w:t>Voice calls using the IMS (IP Multimedia Subsystem) platform have been a standard feature since the 3GPP's Release 5</w:t>
        </w:r>
        <w:r w:rsidRPr="001335B1">
          <w:rPr>
            <w:rFonts w:hint="eastAsia"/>
            <w:lang w:eastAsia="zh-CN"/>
          </w:rPr>
          <w:t xml:space="preserve"> </w:t>
        </w:r>
      </w:ins>
      <w:ins w:id="492" w:author="Thierry Bérisot" w:date="2024-06-05T16:11:00Z">
        <w:r w:rsidR="004256B2">
          <w:rPr>
            <w:rFonts w:hint="eastAsia"/>
            <w:lang w:eastAsia="zh-CN"/>
          </w:rPr>
          <w:t>[3]</w:t>
        </w:r>
      </w:ins>
      <w:ins w:id="493" w:author="Thierry Bérisot" w:date="2024-06-05T15:17:00Z">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ins>
    </w:p>
    <w:p w14:paraId="78926F40" w14:textId="00EAE18F" w:rsidR="00AC0A49" w:rsidRPr="001335B1" w:rsidRDefault="00AC0A49" w:rsidP="00AC0A49">
      <w:pPr>
        <w:pStyle w:val="ab"/>
        <w:numPr>
          <w:ilvl w:val="0"/>
          <w:numId w:val="8"/>
        </w:numPr>
        <w:ind w:leftChars="0"/>
        <w:contextualSpacing/>
        <w:rPr>
          <w:ins w:id="494" w:author="Thierry Bérisot" w:date="2024-06-05T15:17:00Z"/>
          <w:lang w:eastAsia="zh-CN"/>
        </w:rPr>
      </w:pPr>
      <w:ins w:id="495" w:author="Thierry Bérisot" w:date="2024-06-05T15:17:00Z">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ins>
      <w:ins w:id="496" w:author="Thierry Bérisot" w:date="2024-06-05T16:06:00Z">
        <w:r w:rsidR="004256B2">
          <w:rPr>
            <w:lang w:eastAsia="zh-CN"/>
          </w:rPr>
          <w:t>[6]</w:t>
        </w:r>
      </w:ins>
      <w:ins w:id="497" w:author="Thierry Bérisot" w:date="2024-06-05T15:17:00Z">
        <w:r w:rsidRPr="001335B1">
          <w:rPr>
            <w:lang w:eastAsia="zh-CN"/>
          </w:rPr>
          <w:t xml:space="preserve">, which assesses voice call quality. Managing this delay is key in network design to achieve higher R scores. The ITU-T recommends a maximum delay of 400 milliseconds for network planning </w:t>
        </w:r>
      </w:ins>
      <w:ins w:id="498" w:author="Thierry Bérisot" w:date="2024-06-05T16:05:00Z">
        <w:r w:rsidR="004256B2">
          <w:rPr>
            <w:lang w:eastAsia="zh-CN"/>
          </w:rPr>
          <w:t>[5]</w:t>
        </w:r>
      </w:ins>
      <w:ins w:id="499" w:author="Thierry Bérisot" w:date="2024-06-05T15:17:00Z">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ins>
    </w:p>
    <w:p w14:paraId="24C2D121" w14:textId="77777777" w:rsidR="00AC0A49" w:rsidRPr="001335B1" w:rsidRDefault="00AC0A49" w:rsidP="00AC0A49">
      <w:pPr>
        <w:pStyle w:val="ab"/>
        <w:numPr>
          <w:ilvl w:val="0"/>
          <w:numId w:val="8"/>
        </w:numPr>
        <w:ind w:leftChars="0"/>
        <w:contextualSpacing/>
        <w:rPr>
          <w:ins w:id="500" w:author="Thierry Bérisot" w:date="2024-06-05T15:17:00Z"/>
          <w:lang w:eastAsia="zh-CN"/>
        </w:rPr>
      </w:pPr>
      <w:ins w:id="501" w:author="Thierry Bérisot" w:date="2024-06-05T15:17:00Z">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ins>
    </w:p>
    <w:p w14:paraId="60DDA199" w14:textId="3B46FA7B" w:rsidR="00AC0A49" w:rsidRPr="001335B1" w:rsidRDefault="00AC0A49" w:rsidP="00AC0A49">
      <w:pPr>
        <w:pStyle w:val="ab"/>
        <w:numPr>
          <w:ilvl w:val="0"/>
          <w:numId w:val="8"/>
        </w:numPr>
        <w:ind w:leftChars="0"/>
        <w:contextualSpacing/>
        <w:rPr>
          <w:ins w:id="502" w:author="Thierry Bérisot" w:date="2024-06-05T15:17:00Z"/>
          <w:lang w:eastAsia="zh-CN"/>
        </w:rPr>
      </w:pPr>
      <w:ins w:id="503" w:author="Thierry Bérisot" w:date="2024-06-05T15:17:00Z">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refers to the interval between initiating a telephone call and the point at which the connection is established and both parties can begin communication. This metric is critical in both traditional telephony and modern IMS systems, as it heavily impacts user satisfaction and the perceived quality of the service</w:t>
        </w:r>
        <w:r>
          <w:rPr>
            <w:lang w:eastAsia="zh-CN"/>
          </w:rPr>
          <w:t xml:space="preserve"> </w:t>
        </w:r>
      </w:ins>
      <w:ins w:id="504" w:author="Thierry Bérisot" w:date="2024-06-05T16:05:00Z">
        <w:r w:rsidR="004256B2">
          <w:rPr>
            <w:lang w:eastAsia="zh-CN"/>
          </w:rPr>
          <w:t>[4]</w:t>
        </w:r>
      </w:ins>
      <w:ins w:id="505" w:author="Thierry Bérisot" w:date="2024-06-05T15:17:00Z">
        <w:r w:rsidRPr="001335B1">
          <w:rPr>
            <w:lang w:eastAsia="zh-CN"/>
          </w:rPr>
          <w:t xml:space="preserve">. Shorter call setup times are particularly important as they can significantly improve the user experience. Advancements in 3GPP standards have led to network optimizations that reduce these delays and </w:t>
        </w:r>
        <w:r w:rsidRPr="001335B1">
          <w:rPr>
            <w:lang w:eastAsia="zh-CN"/>
          </w:rPr>
          <w:lastRenderedPageBreak/>
          <w:t xml:space="preserve">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ins>
    </w:p>
    <w:p w14:paraId="318D56C8" w14:textId="77777777" w:rsidR="00AC0A49" w:rsidRPr="001335B1" w:rsidRDefault="00AC0A49" w:rsidP="00AC0A49">
      <w:pPr>
        <w:rPr>
          <w:ins w:id="506" w:author="Thierry Bérisot" w:date="2024-06-05T15:17:00Z"/>
          <w:lang w:eastAsia="zh-CN"/>
        </w:rPr>
      </w:pPr>
      <w:ins w:id="507" w:author="Thierry Bérisot" w:date="2024-06-05T15:17:00Z">
        <w:r w:rsidRPr="001335B1">
          <w:rPr>
            <w:lang w:eastAsia="zh-CN"/>
          </w:rPr>
          <w:t>Thus, this use case is designed to leverage the integration of IMS systems and GEO in 3GPP to enhance the quality of voice call services</w:t>
        </w:r>
        <w:r w:rsidRPr="001335B1">
          <w:rPr>
            <w:rFonts w:hint="eastAsia"/>
            <w:lang w:eastAsia="zh-CN"/>
          </w:rPr>
          <w:t>.</w:t>
        </w:r>
      </w:ins>
    </w:p>
    <w:p w14:paraId="1646F539" w14:textId="16A529BB" w:rsidR="00AC0A49" w:rsidRPr="001335B1" w:rsidRDefault="00AC0A49" w:rsidP="00AC0A49">
      <w:pPr>
        <w:pStyle w:val="3"/>
        <w:rPr>
          <w:ins w:id="508" w:author="Thierry Bérisot" w:date="2024-06-05T15:17:00Z"/>
        </w:rPr>
      </w:pPr>
      <w:bookmarkStart w:id="509" w:name="_Toc168495105"/>
      <w:bookmarkStart w:id="510" w:name="_Toc168503423"/>
      <w:ins w:id="511" w:author="Thierry Bérisot" w:date="2024-06-05T15:17:00Z">
        <w:r w:rsidRPr="001335B1">
          <w:t>5.</w:t>
        </w:r>
      </w:ins>
      <w:ins w:id="512" w:author="Thierry Bérisot" w:date="2024-06-05T15:18:00Z">
        <w:r>
          <w:rPr>
            <w:lang w:eastAsia="zh-CN"/>
          </w:rPr>
          <w:t>1</w:t>
        </w:r>
      </w:ins>
      <w:ins w:id="513" w:author="Thierry Bérisot" w:date="2024-06-05T15:17:00Z">
        <w:r w:rsidRPr="001335B1">
          <w:t>.2</w:t>
        </w:r>
        <w:r w:rsidRPr="001335B1">
          <w:tab/>
          <w:t>Pre-conditions</w:t>
        </w:r>
        <w:bookmarkEnd w:id="509"/>
        <w:bookmarkEnd w:id="510"/>
      </w:ins>
    </w:p>
    <w:p w14:paraId="3B3A58E2" w14:textId="77777777" w:rsidR="00AC0A49" w:rsidRPr="001335B1" w:rsidRDefault="00AC0A49" w:rsidP="00AC0A49">
      <w:pPr>
        <w:rPr>
          <w:ins w:id="514" w:author="Thierry Bérisot" w:date="2024-06-05T15:17:00Z"/>
          <w:lang w:eastAsia="zh-CN"/>
        </w:rPr>
      </w:pPr>
      <w:ins w:id="515" w:author="Thierry Bérisot" w:date="2024-06-05T15:17:00Z">
        <w:r w:rsidRPr="001335B1">
          <w:rPr>
            <w:noProof/>
            <w:lang w:val="en-US" w:eastAsia="zh-CN"/>
          </w:rPr>
          <w:drawing>
            <wp:inline distT="0" distB="0" distL="0" distR="0" wp14:anchorId="21EB460A" wp14:editId="59EABA22">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9324" cy="1519458"/>
                      </a:xfrm>
                      <a:prstGeom prst="rect">
                        <a:avLst/>
                      </a:prstGeom>
                      <a:noFill/>
                    </pic:spPr>
                  </pic:pic>
                </a:graphicData>
              </a:graphic>
            </wp:inline>
          </w:drawing>
        </w:r>
      </w:ins>
    </w:p>
    <w:p w14:paraId="269EBC47" w14:textId="4CB13750" w:rsidR="00AC0A49" w:rsidRPr="001335B1" w:rsidRDefault="00AC0A49" w:rsidP="009758D8">
      <w:pPr>
        <w:pStyle w:val="TF"/>
        <w:rPr>
          <w:ins w:id="516" w:author="Thierry Bérisot" w:date="2024-06-05T15:17:00Z"/>
          <w:lang w:eastAsia="zh-CN"/>
        </w:rPr>
      </w:pPr>
      <w:ins w:id="517" w:author="Thierry Bérisot" w:date="2024-06-05T15:17:00Z">
        <w:r w:rsidRPr="001335B1">
          <w:rPr>
            <w:lang w:eastAsia="zh-CN"/>
          </w:rPr>
          <w:t>Fig</w:t>
        </w:r>
      </w:ins>
      <w:ins w:id="518" w:author="Thierry Bérisot" w:date="2024-06-05T17:32:00Z">
        <w:r w:rsidR="000209FA">
          <w:rPr>
            <w:lang w:eastAsia="zh-CN"/>
          </w:rPr>
          <w:t>ure</w:t>
        </w:r>
      </w:ins>
      <w:ins w:id="519" w:author="Thierry Bérisot" w:date="2024-06-05T15:17:00Z">
        <w:r w:rsidRPr="001335B1">
          <w:rPr>
            <w:lang w:eastAsia="zh-CN"/>
          </w:rPr>
          <w:t xml:space="preserve"> 5.</w:t>
        </w:r>
      </w:ins>
      <w:ins w:id="520" w:author="Thierry Bérisot" w:date="2024-06-05T15:18:00Z">
        <w:r>
          <w:rPr>
            <w:lang w:eastAsia="zh-CN"/>
          </w:rPr>
          <w:t>1</w:t>
        </w:r>
      </w:ins>
      <w:ins w:id="521" w:author="Thierry Bérisot" w:date="2024-06-05T15:17:00Z">
        <w:r w:rsidRPr="001335B1">
          <w:rPr>
            <w:lang w:eastAsia="zh-CN"/>
          </w:rPr>
          <w:t xml:space="preserve">.2-1: </w:t>
        </w:r>
      </w:ins>
      <w:ins w:id="522" w:author="Thierry Bérisot" w:date="2024-06-05T17:32:00Z">
        <w:r w:rsidR="000209FA">
          <w:rPr>
            <w:lang w:eastAsia="zh-CN"/>
          </w:rPr>
          <w:t>M</w:t>
        </w:r>
      </w:ins>
      <w:ins w:id="523" w:author="Thierry Bérisot" w:date="2024-06-05T15:17:00Z">
        <w:r w:rsidRPr="001335B1">
          <w:rPr>
            <w:rFonts w:hint="eastAsia"/>
            <w:lang w:eastAsia="zh-CN"/>
          </w:rPr>
          <w:t>obile phone supports both terrestrial and GEO satellite access to support IMS voice</w:t>
        </w:r>
      </w:ins>
    </w:p>
    <w:p w14:paraId="32A9A511" w14:textId="77777777" w:rsidR="00AC0A49" w:rsidRPr="001335B1" w:rsidRDefault="00AC0A49" w:rsidP="00AC0A49">
      <w:pPr>
        <w:rPr>
          <w:ins w:id="524" w:author="Thierry Bérisot" w:date="2024-06-05T15:17:00Z"/>
          <w:lang w:eastAsia="zh-CN"/>
        </w:rPr>
      </w:pPr>
      <w:ins w:id="525" w:author="Thierry Bérisot" w:date="2024-06-05T15:17:00Z">
        <w:r w:rsidRPr="001335B1">
          <w:rPr>
            <w:rFonts w:hint="eastAsia"/>
            <w:lang w:eastAsia="zh-CN"/>
          </w:rPr>
          <w:t xml:space="preserve">MNO-A </w:t>
        </w:r>
        <w:r w:rsidRPr="001335B1">
          <w:rPr>
            <w:lang w:eastAsia="zh-CN"/>
          </w:rPr>
          <w:t xml:space="preserve">employs its own GEO satellites or those of a satellite operator under service/roaming agreements to offer a IMS voice call service using GEO satellite access. </w:t>
        </w:r>
      </w:ins>
    </w:p>
    <w:p w14:paraId="312E5CA3" w14:textId="2A4A789B" w:rsidR="00AC0A49" w:rsidRPr="001335B1" w:rsidRDefault="00AC0A49" w:rsidP="00AC0A49">
      <w:pPr>
        <w:rPr>
          <w:ins w:id="526" w:author="Thierry Bérisot" w:date="2024-06-05T15:17:00Z"/>
          <w:lang w:eastAsia="zh-CN"/>
        </w:rPr>
      </w:pPr>
      <w:ins w:id="527" w:author="Thierry Bérisot" w:date="2024-06-05T15:17:00Z">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ins>
      <w:ins w:id="528" w:author="Thierry Bérisot" w:date="2024-06-05T17:32:00Z">
        <w:r w:rsidR="000209FA">
          <w:rPr>
            <w:lang w:eastAsia="zh-CN"/>
          </w:rPr>
          <w:t>ure</w:t>
        </w:r>
      </w:ins>
      <w:ins w:id="529" w:author="Thierry Bérisot" w:date="2024-06-05T15:17:00Z">
        <w:r w:rsidRPr="001335B1">
          <w:rPr>
            <w:lang w:eastAsia="zh-CN"/>
          </w:rPr>
          <w:t xml:space="preserve"> 5.</w:t>
        </w:r>
      </w:ins>
      <w:ins w:id="530" w:author="Thierry Bérisot" w:date="2024-06-05T15:18:00Z">
        <w:r>
          <w:rPr>
            <w:lang w:eastAsia="zh-CN"/>
          </w:rPr>
          <w:t>1</w:t>
        </w:r>
      </w:ins>
      <w:ins w:id="531" w:author="Thierry Bérisot" w:date="2024-06-05T15:17:00Z">
        <w:r w:rsidRPr="001335B1">
          <w:rPr>
            <w:lang w:eastAsia="zh-CN"/>
          </w:rPr>
          <w:t>.2-1.</w:t>
        </w:r>
      </w:ins>
    </w:p>
    <w:p w14:paraId="5AA49C6D" w14:textId="77777777" w:rsidR="00AC0A49" w:rsidRPr="001335B1" w:rsidRDefault="00AC0A49" w:rsidP="00AC0A49">
      <w:pPr>
        <w:rPr>
          <w:ins w:id="532" w:author="Thierry Bérisot" w:date="2024-06-05T15:17:00Z"/>
          <w:lang w:eastAsia="zh-CN"/>
        </w:rPr>
      </w:pPr>
      <w:ins w:id="533" w:author="Thierry Bérisot" w:date="2024-06-05T15:17:00Z">
        <w:r w:rsidRPr="001335B1">
          <w:rPr>
            <w:lang w:eastAsia="zh-CN"/>
          </w:rPr>
          <w:t>Tom uses a mobile phone that can connect to both terrestrial networks and the GEO satellite system. His phone is equipped with encoding and decoding technologies that compress and decompress human voice for transmission via GEO satellite access</w:t>
        </w:r>
        <w:r w:rsidRPr="001335B1">
          <w:rPr>
            <w:rFonts w:hint="eastAsia"/>
            <w:lang w:eastAsia="zh-CN"/>
          </w:rPr>
          <w:t>.</w:t>
        </w:r>
      </w:ins>
    </w:p>
    <w:p w14:paraId="7811D8D0" w14:textId="77CD2D69" w:rsidR="00AC0A49" w:rsidRPr="001335B1" w:rsidRDefault="00AC0A49" w:rsidP="00AC0A49">
      <w:pPr>
        <w:pStyle w:val="3"/>
        <w:ind w:left="0" w:firstLine="0"/>
        <w:rPr>
          <w:ins w:id="534" w:author="Thierry Bérisot" w:date="2024-06-05T15:17:00Z"/>
        </w:rPr>
      </w:pPr>
      <w:bookmarkStart w:id="535" w:name="_Toc168495106"/>
      <w:bookmarkStart w:id="536" w:name="_Toc168503424"/>
      <w:ins w:id="537" w:author="Thierry Bérisot" w:date="2024-06-05T15:17:00Z">
        <w:r w:rsidRPr="001335B1">
          <w:t>5.</w:t>
        </w:r>
      </w:ins>
      <w:ins w:id="538" w:author="Thierry Bérisot" w:date="2024-06-05T15:18:00Z">
        <w:r>
          <w:rPr>
            <w:lang w:eastAsia="zh-CN"/>
          </w:rPr>
          <w:t>1</w:t>
        </w:r>
      </w:ins>
      <w:ins w:id="539" w:author="Thierry Bérisot" w:date="2024-06-05T15:17:00Z">
        <w:r w:rsidRPr="001335B1">
          <w:t>.3</w:t>
        </w:r>
        <w:r w:rsidRPr="001335B1">
          <w:tab/>
          <w:t>Service Flows</w:t>
        </w:r>
        <w:bookmarkEnd w:id="535"/>
        <w:bookmarkEnd w:id="536"/>
      </w:ins>
    </w:p>
    <w:p w14:paraId="5FB78DE2" w14:textId="77777777" w:rsidR="00AC0A49" w:rsidRPr="001335B1" w:rsidRDefault="00AC0A49" w:rsidP="00AC0A49">
      <w:pPr>
        <w:rPr>
          <w:ins w:id="540" w:author="Thierry Bérisot" w:date="2024-06-05T15:17:00Z"/>
          <w:lang w:eastAsia="zh-CN"/>
        </w:rPr>
      </w:pPr>
      <w:ins w:id="541" w:author="Thierry Bérisot" w:date="2024-06-05T15:17:00Z">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ins>
    </w:p>
    <w:p w14:paraId="1FCB0DB7" w14:textId="77777777" w:rsidR="00AC0A49" w:rsidRPr="001335B1" w:rsidRDefault="00AC0A49" w:rsidP="00AC0A49">
      <w:pPr>
        <w:rPr>
          <w:ins w:id="542" w:author="Thierry Bérisot" w:date="2024-06-05T15:17:00Z"/>
          <w:lang w:eastAsia="zh-CN"/>
        </w:rPr>
      </w:pPr>
      <w:ins w:id="543" w:author="Thierry Bérisot" w:date="2024-06-05T15:17:00Z">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ins>
    </w:p>
    <w:p w14:paraId="4BD9ED90" w14:textId="77777777" w:rsidR="00AC0A49" w:rsidRPr="001335B1" w:rsidRDefault="00AC0A49" w:rsidP="00AC0A49">
      <w:pPr>
        <w:rPr>
          <w:ins w:id="544" w:author="Thierry Bérisot" w:date="2024-06-05T15:17:00Z"/>
          <w:lang w:eastAsia="zh-CN"/>
        </w:rPr>
      </w:pPr>
      <w:ins w:id="545" w:author="Thierry Bérisot" w:date="2024-06-05T15:17:00Z">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ins>
    </w:p>
    <w:p w14:paraId="027B7D1D" w14:textId="77777777" w:rsidR="00AC0A49" w:rsidRPr="00EF5E8E" w:rsidRDefault="00AC0A49" w:rsidP="00AC0A49">
      <w:pPr>
        <w:rPr>
          <w:ins w:id="546" w:author="Thierry Bérisot" w:date="2024-06-05T15:17:00Z"/>
          <w:lang w:val="en-US" w:eastAsia="zh-CN"/>
        </w:rPr>
      </w:pPr>
      <w:ins w:id="547" w:author="Thierry Bérisot" w:date="2024-06-05T15:17:00Z">
        <w:r w:rsidRPr="001335B1">
          <w:rPr>
            <w:rFonts w:hint="eastAsia"/>
            <w:lang w:eastAsia="zh-CN"/>
          </w:rPr>
          <w:t xml:space="preserve">Step 3 </w:t>
        </w:r>
      </w:ins>
    </w:p>
    <w:p w14:paraId="567B862B" w14:textId="77777777" w:rsidR="00AC0A49" w:rsidRPr="001335B1" w:rsidRDefault="00AC0A49" w:rsidP="00AC0A49">
      <w:pPr>
        <w:rPr>
          <w:ins w:id="548" w:author="Thierry Bérisot" w:date="2024-06-05T15:17:00Z"/>
          <w:lang w:eastAsia="zh-CN"/>
        </w:rPr>
      </w:pPr>
      <w:ins w:id="549" w:author="Thierry Bérisot" w:date="2024-06-05T15:17:00Z">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ins>
    </w:p>
    <w:p w14:paraId="5BD70826" w14:textId="77777777" w:rsidR="00AC0A49" w:rsidRPr="001335B1" w:rsidRDefault="00AC0A49" w:rsidP="00AC0A49">
      <w:pPr>
        <w:pStyle w:val="ab"/>
        <w:numPr>
          <w:ilvl w:val="0"/>
          <w:numId w:val="8"/>
        </w:numPr>
        <w:ind w:leftChars="0"/>
        <w:contextualSpacing/>
        <w:rPr>
          <w:ins w:id="550" w:author="Thierry Bérisot" w:date="2024-06-05T15:17:00Z"/>
          <w:lang w:eastAsia="zh-CN"/>
        </w:rPr>
      </w:pPr>
      <w:ins w:id="551" w:author="Thierry Bérisot" w:date="2024-06-05T15:17:00Z">
        <w:r w:rsidRPr="001335B1">
          <w:rPr>
            <w:lang w:eastAsia="zh-CN"/>
          </w:rPr>
          <w:t>Aware that he's using a satellite phone, Tom waits patiently for a while before the ringing tone starts.</w:t>
        </w:r>
      </w:ins>
    </w:p>
    <w:p w14:paraId="63607331" w14:textId="77777777" w:rsidR="00AC0A49" w:rsidRPr="001335B1" w:rsidRDefault="00AC0A49" w:rsidP="00AC0A49">
      <w:pPr>
        <w:pStyle w:val="ab"/>
        <w:numPr>
          <w:ilvl w:val="0"/>
          <w:numId w:val="8"/>
        </w:numPr>
        <w:ind w:leftChars="0"/>
        <w:contextualSpacing/>
        <w:rPr>
          <w:ins w:id="552" w:author="Thierry Bérisot" w:date="2024-06-05T15:17:00Z"/>
          <w:lang w:eastAsia="zh-CN"/>
        </w:rPr>
      </w:pPr>
      <w:ins w:id="553" w:author="Thierry Bérisot" w:date="2024-06-05T15:17:00Z">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ins>
    </w:p>
    <w:p w14:paraId="06301365" w14:textId="77777777" w:rsidR="00AC0A49" w:rsidRPr="001335B1" w:rsidRDefault="00AC0A49" w:rsidP="00AC0A49">
      <w:pPr>
        <w:rPr>
          <w:ins w:id="554" w:author="Thierry Bérisot" w:date="2024-06-05T15:17:00Z"/>
          <w:lang w:eastAsia="zh-CN"/>
        </w:rPr>
      </w:pPr>
      <w:ins w:id="555" w:author="Thierry Bérisot" w:date="2024-06-05T15:17:00Z">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ins>
    </w:p>
    <w:p w14:paraId="7D64AF14" w14:textId="77777777" w:rsidR="00AC0A49" w:rsidRPr="001335B1" w:rsidRDefault="00AC0A49" w:rsidP="00AC0A49">
      <w:pPr>
        <w:pStyle w:val="ab"/>
        <w:numPr>
          <w:ilvl w:val="0"/>
          <w:numId w:val="8"/>
        </w:numPr>
        <w:ind w:leftChars="0"/>
        <w:contextualSpacing/>
        <w:rPr>
          <w:ins w:id="556" w:author="Thierry Bérisot" w:date="2024-06-05T15:17:00Z"/>
          <w:lang w:eastAsia="zh-CN"/>
        </w:rPr>
      </w:pPr>
      <w:ins w:id="557" w:author="Thierry Bérisot" w:date="2024-06-05T15:17:00Z">
        <w:r w:rsidRPr="001335B1">
          <w:rPr>
            <w:lang w:eastAsia="zh-CN"/>
          </w:rPr>
          <w:t>MNO-B’s IMS platform communicates with MNO-A’s IMS platform to transfer the call request to Tom.</w:t>
        </w:r>
      </w:ins>
    </w:p>
    <w:p w14:paraId="1A9D849C" w14:textId="77777777" w:rsidR="00AC0A49" w:rsidRPr="001335B1" w:rsidRDefault="00AC0A49" w:rsidP="00AC0A49">
      <w:pPr>
        <w:pStyle w:val="ab"/>
        <w:numPr>
          <w:ilvl w:val="0"/>
          <w:numId w:val="8"/>
        </w:numPr>
        <w:ind w:leftChars="0"/>
        <w:contextualSpacing/>
        <w:rPr>
          <w:ins w:id="558" w:author="Thierry Bérisot" w:date="2024-06-05T15:17:00Z"/>
          <w:lang w:eastAsia="zh-CN"/>
        </w:rPr>
      </w:pPr>
      <w:ins w:id="559" w:author="Thierry Bérisot" w:date="2024-06-05T15:17:00Z">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ins>
    </w:p>
    <w:p w14:paraId="27F50F58" w14:textId="77777777" w:rsidR="00AC0A49" w:rsidRPr="001335B1" w:rsidRDefault="00AC0A49" w:rsidP="00AC0A49">
      <w:pPr>
        <w:pStyle w:val="ab"/>
        <w:numPr>
          <w:ilvl w:val="0"/>
          <w:numId w:val="8"/>
        </w:numPr>
        <w:ind w:leftChars="0"/>
        <w:contextualSpacing/>
        <w:rPr>
          <w:ins w:id="560" w:author="Thierry Bérisot" w:date="2024-06-05T15:17:00Z"/>
          <w:lang w:eastAsia="zh-CN"/>
        </w:rPr>
      </w:pPr>
      <w:ins w:id="561" w:author="Thierry Bérisot" w:date="2024-06-05T15:17:00Z">
        <w:r w:rsidRPr="001335B1">
          <w:rPr>
            <w:lang w:eastAsia="zh-CN"/>
          </w:rPr>
          <w:lastRenderedPageBreak/>
          <w:t>Knowing she’s making a satellite phone call, Tom’s mother waits patiently a while before she hears the ringing tone.</w:t>
        </w:r>
      </w:ins>
    </w:p>
    <w:p w14:paraId="7F5A5F0F" w14:textId="77777777" w:rsidR="00AC0A49" w:rsidRPr="001335B1" w:rsidRDefault="00AC0A49" w:rsidP="00AC0A49">
      <w:pPr>
        <w:pStyle w:val="ab"/>
        <w:numPr>
          <w:ilvl w:val="0"/>
          <w:numId w:val="8"/>
        </w:numPr>
        <w:ind w:leftChars="0"/>
        <w:contextualSpacing/>
        <w:rPr>
          <w:ins w:id="562" w:author="Thierry Bérisot" w:date="2024-06-05T15:17:00Z"/>
          <w:lang w:eastAsia="zh-CN"/>
        </w:rPr>
      </w:pPr>
      <w:ins w:id="563" w:author="Thierry Bérisot" w:date="2024-06-05T15:17:00Z">
        <w:r w:rsidRPr="001335B1">
          <w:rPr>
            <w:lang w:eastAsia="zh-CN"/>
          </w:rPr>
          <w:t>The IMS platform</w:t>
        </w:r>
        <w:r w:rsidRPr="001335B1">
          <w:rPr>
            <w:rFonts w:hint="eastAsia"/>
            <w:lang w:eastAsia="zh-CN"/>
          </w:rPr>
          <w:t>s</w:t>
        </w:r>
        <w:r w:rsidRPr="001335B1">
          <w:rPr>
            <w:lang w:eastAsia="zh-CN"/>
          </w:rPr>
          <w:t xml:space="preserve"> transcodes the voice codec as in sub-scenario-1.</w:t>
        </w:r>
      </w:ins>
    </w:p>
    <w:p w14:paraId="48FDB637" w14:textId="77777777" w:rsidR="00AC0A49" w:rsidRPr="001335B1" w:rsidRDefault="00AC0A49" w:rsidP="00AC0A49">
      <w:pPr>
        <w:pStyle w:val="ab"/>
        <w:numPr>
          <w:ilvl w:val="0"/>
          <w:numId w:val="8"/>
        </w:numPr>
        <w:ind w:leftChars="0"/>
        <w:contextualSpacing/>
        <w:rPr>
          <w:ins w:id="564" w:author="Thierry Bérisot" w:date="2024-06-05T15:17:00Z"/>
          <w:lang w:eastAsia="zh-CN"/>
        </w:rPr>
      </w:pPr>
      <w:ins w:id="565" w:author="Thierry Bérisot" w:date="2024-06-05T15:17:00Z">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ins>
    </w:p>
    <w:p w14:paraId="484427E2" w14:textId="77777777" w:rsidR="00AC0A49" w:rsidRPr="001335B1" w:rsidRDefault="00AC0A49" w:rsidP="00AC0A49">
      <w:pPr>
        <w:rPr>
          <w:ins w:id="566" w:author="Thierry Bérisot" w:date="2024-06-05T15:17:00Z"/>
          <w:lang w:eastAsia="zh-CN"/>
        </w:rPr>
      </w:pPr>
      <w:ins w:id="567" w:author="Thierry Bérisot" w:date="2024-06-05T15:17:00Z">
        <w:r w:rsidRPr="001335B1">
          <w:rPr>
            <w:lang w:eastAsia="zh-CN"/>
          </w:rPr>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 xml:space="preserve">Tom calls his friend </w:t>
        </w:r>
        <w:proofErr w:type="spellStart"/>
        <w:r w:rsidRPr="001335B1">
          <w:rPr>
            <w:lang w:eastAsia="zh-CN"/>
          </w:rPr>
          <w:t>Pasi</w:t>
        </w:r>
        <w:proofErr w:type="spellEnd"/>
        <w:r w:rsidRPr="001335B1">
          <w:rPr>
            <w:lang w:eastAsia="zh-CN"/>
          </w:rPr>
          <w:t>, who also uses a mobile phone equipped with IMS voice service using GEO, to locate the nearest safety port as a thunderstorm approaches:</w:t>
        </w:r>
      </w:ins>
    </w:p>
    <w:p w14:paraId="79BAE303" w14:textId="77777777" w:rsidR="00AC0A49" w:rsidRPr="001335B1" w:rsidRDefault="00AC0A49" w:rsidP="00AC0A49">
      <w:pPr>
        <w:pStyle w:val="ab"/>
        <w:numPr>
          <w:ilvl w:val="0"/>
          <w:numId w:val="8"/>
        </w:numPr>
        <w:ind w:leftChars="0"/>
        <w:contextualSpacing/>
        <w:rPr>
          <w:ins w:id="568" w:author="Thierry Bérisot" w:date="2024-06-05T15:17:00Z"/>
          <w:lang w:eastAsia="zh-CN"/>
        </w:rPr>
      </w:pPr>
      <w:ins w:id="569" w:author="Thierry Bérisot" w:date="2024-06-05T15:17:00Z">
        <w:r w:rsidRPr="001335B1">
          <w:rPr>
            <w:lang w:eastAsia="zh-CN"/>
          </w:rPr>
          <w:t>The IMS platform does not need to transcode the codec since both mobile phones use the same low bit rate codec suitable for satellite communication.</w:t>
        </w:r>
      </w:ins>
    </w:p>
    <w:p w14:paraId="11A3E919" w14:textId="5FA05FD0" w:rsidR="00AC0A49" w:rsidRPr="001335B1" w:rsidRDefault="00AC0A49" w:rsidP="00AC0A49">
      <w:pPr>
        <w:pStyle w:val="3"/>
        <w:ind w:left="0" w:firstLine="0"/>
        <w:rPr>
          <w:ins w:id="570" w:author="Thierry Bérisot" w:date="2024-06-05T15:17:00Z"/>
        </w:rPr>
      </w:pPr>
      <w:bookmarkStart w:id="571" w:name="_Toc168495107"/>
      <w:bookmarkStart w:id="572" w:name="_Toc168503425"/>
      <w:ins w:id="573" w:author="Thierry Bérisot" w:date="2024-06-05T15:17:00Z">
        <w:r w:rsidRPr="001335B1">
          <w:t>5.</w:t>
        </w:r>
      </w:ins>
      <w:ins w:id="574" w:author="Thierry Bérisot" w:date="2024-06-05T15:19:00Z">
        <w:r>
          <w:rPr>
            <w:lang w:eastAsia="zh-CN"/>
          </w:rPr>
          <w:t>1</w:t>
        </w:r>
      </w:ins>
      <w:ins w:id="575" w:author="Thierry Bérisot" w:date="2024-06-05T15:17:00Z">
        <w:r w:rsidRPr="001335B1">
          <w:t>.4</w:t>
        </w:r>
        <w:r w:rsidRPr="001335B1">
          <w:tab/>
          <w:t>Post-conditions</w:t>
        </w:r>
        <w:bookmarkEnd w:id="571"/>
        <w:bookmarkEnd w:id="572"/>
      </w:ins>
    </w:p>
    <w:p w14:paraId="58321310" w14:textId="77777777" w:rsidR="00AC0A49" w:rsidRPr="001335B1" w:rsidRDefault="00AC0A49" w:rsidP="00AC0A49">
      <w:pPr>
        <w:jc w:val="both"/>
        <w:rPr>
          <w:ins w:id="576" w:author="Thierry Bérisot" w:date="2024-06-05T15:17:00Z"/>
        </w:rPr>
      </w:pPr>
      <w:ins w:id="577" w:author="Thierry Bérisot" w:date="2024-06-05T15:17:00Z">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ins>
    </w:p>
    <w:p w14:paraId="14122262" w14:textId="760F724F" w:rsidR="00AC0A49" w:rsidRPr="001335B1" w:rsidRDefault="00AC0A49" w:rsidP="00AC0A49">
      <w:pPr>
        <w:pStyle w:val="3"/>
        <w:rPr>
          <w:ins w:id="578" w:author="Thierry Bérisot" w:date="2024-06-05T15:17:00Z"/>
        </w:rPr>
      </w:pPr>
      <w:bookmarkStart w:id="579" w:name="_Toc168495108"/>
      <w:bookmarkStart w:id="580" w:name="_Toc168503426"/>
      <w:ins w:id="581" w:author="Thierry Bérisot" w:date="2024-06-05T15:17:00Z">
        <w:r w:rsidRPr="001335B1">
          <w:t>5.</w:t>
        </w:r>
      </w:ins>
      <w:ins w:id="582" w:author="Thierry Bérisot" w:date="2024-06-05T15:19:00Z">
        <w:r>
          <w:rPr>
            <w:lang w:eastAsia="zh-CN"/>
          </w:rPr>
          <w:t>1</w:t>
        </w:r>
      </w:ins>
      <w:ins w:id="583" w:author="Thierry Bérisot" w:date="2024-06-05T15:17:00Z">
        <w:r w:rsidRPr="001335B1">
          <w:t>.5</w:t>
        </w:r>
        <w:r w:rsidRPr="001335B1">
          <w:tab/>
          <w:t>Existing feature partly or fully covering use case functionality</w:t>
        </w:r>
        <w:bookmarkEnd w:id="579"/>
        <w:bookmarkEnd w:id="580"/>
      </w:ins>
    </w:p>
    <w:p w14:paraId="16BDCDB7" w14:textId="77777777" w:rsidR="00AC0A49" w:rsidRPr="00EF5E8E" w:rsidRDefault="00AC0A49" w:rsidP="00AC0A49">
      <w:pPr>
        <w:overflowPunct w:val="0"/>
        <w:autoSpaceDE w:val="0"/>
        <w:autoSpaceDN w:val="0"/>
        <w:adjustRightInd w:val="0"/>
        <w:rPr>
          <w:ins w:id="584" w:author="Thierry Bérisot" w:date="2024-06-05T15:17:00Z"/>
          <w:rFonts w:eastAsia="Times New Roman"/>
          <w:b/>
          <w:bCs/>
          <w:lang w:val="en-US" w:eastAsia="en-GB"/>
        </w:rPr>
      </w:pPr>
      <w:ins w:id="585" w:author="Thierry Bérisot" w:date="2024-06-05T15:17:00Z">
        <w:r w:rsidRPr="00EF5E8E">
          <w:rPr>
            <w:rFonts w:eastAsia="Times New Roman"/>
            <w:b/>
            <w:bCs/>
            <w:lang w:val="en-US" w:eastAsia="en-GB"/>
          </w:rPr>
          <w:t>From TS 22.261:</w:t>
        </w:r>
      </w:ins>
    </w:p>
    <w:p w14:paraId="0A899D3B" w14:textId="77777777" w:rsidR="00AC0A49" w:rsidRPr="001335B1" w:rsidRDefault="00AC0A49" w:rsidP="00AC0A49">
      <w:pPr>
        <w:overflowPunct w:val="0"/>
        <w:autoSpaceDE w:val="0"/>
        <w:autoSpaceDN w:val="0"/>
        <w:adjustRightInd w:val="0"/>
        <w:rPr>
          <w:ins w:id="586" w:author="Thierry Bérisot" w:date="2024-06-05T15:17:00Z"/>
          <w:rFonts w:eastAsia="Times New Roman"/>
          <w:lang w:val="en-US" w:eastAsia="en-GB"/>
        </w:rPr>
      </w:pPr>
      <w:ins w:id="587" w:author="Thierry Bérisot" w:date="2024-06-05T15:17:00Z">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ins>
    </w:p>
    <w:p w14:paraId="5C61994E" w14:textId="77777777" w:rsidR="00AC0A49" w:rsidRPr="001335B1" w:rsidRDefault="00AC0A49" w:rsidP="00AC0A49">
      <w:pPr>
        <w:keepLines/>
        <w:overflowPunct w:val="0"/>
        <w:autoSpaceDE w:val="0"/>
        <w:autoSpaceDN w:val="0"/>
        <w:adjustRightInd w:val="0"/>
        <w:ind w:left="1135" w:hanging="851"/>
        <w:rPr>
          <w:ins w:id="588" w:author="Thierry Bérisot" w:date="2024-06-05T15:17:00Z"/>
          <w:lang w:eastAsia="en-GB"/>
        </w:rPr>
      </w:pPr>
      <w:ins w:id="589" w:author="Thierry Bérisot" w:date="2024-06-05T15:17:00Z">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ins>
    </w:p>
    <w:p w14:paraId="27431A02" w14:textId="77777777" w:rsidR="00AC0A49" w:rsidRPr="001335B1" w:rsidRDefault="00AC0A49" w:rsidP="00AC0A49">
      <w:pPr>
        <w:rPr>
          <w:ins w:id="590" w:author="Thierry Bérisot" w:date="2024-06-05T15:17:00Z"/>
          <w:lang w:eastAsia="zh-CN"/>
        </w:rPr>
      </w:pPr>
      <w:ins w:id="591" w:author="Thierry Bérisot" w:date="2024-06-05T15:17:00Z">
        <w:r w:rsidRPr="001335B1">
          <w:rPr>
            <w:lang w:eastAsia="zh-CN"/>
          </w:rPr>
          <w:t xml:space="preserve">A 5G system with satellite access shall be able to support low power </w:t>
        </w:r>
        <w:proofErr w:type="spellStart"/>
        <w:r w:rsidRPr="001335B1">
          <w:rPr>
            <w:lang w:eastAsia="zh-CN"/>
          </w:rPr>
          <w:t>MIoT</w:t>
        </w:r>
        <w:proofErr w:type="spellEnd"/>
        <w:r w:rsidRPr="001335B1">
          <w:rPr>
            <w:lang w:eastAsia="zh-CN"/>
          </w:rPr>
          <w:t xml:space="preserve"> type of communications.</w:t>
        </w:r>
      </w:ins>
    </w:p>
    <w:p w14:paraId="54497BF1" w14:textId="77777777" w:rsidR="00AC0A49" w:rsidRPr="00EF5E8E" w:rsidRDefault="00AC0A49" w:rsidP="00AC0A49">
      <w:pPr>
        <w:rPr>
          <w:ins w:id="592" w:author="Thierry Bérisot" w:date="2024-06-05T15:17:00Z"/>
          <w:b/>
          <w:bCs/>
          <w:lang w:eastAsia="zh-CN"/>
        </w:rPr>
      </w:pPr>
      <w:ins w:id="593" w:author="Thierry Bérisot" w:date="2024-06-05T15:17:00Z">
        <w:r w:rsidRPr="00EF5E8E">
          <w:rPr>
            <w:b/>
            <w:bCs/>
          </w:rPr>
          <w:t>From TS 22.228</w:t>
        </w:r>
        <w:r w:rsidRPr="00EF5E8E">
          <w:rPr>
            <w:rFonts w:hint="eastAsia"/>
            <w:b/>
            <w:bCs/>
            <w:lang w:eastAsia="zh-CN"/>
          </w:rPr>
          <w:t>:</w:t>
        </w:r>
      </w:ins>
    </w:p>
    <w:p w14:paraId="2224B5C1" w14:textId="77777777" w:rsidR="00AC0A49" w:rsidRPr="001335B1" w:rsidRDefault="00AC0A49" w:rsidP="00AC0A49">
      <w:pPr>
        <w:rPr>
          <w:ins w:id="594" w:author="Thierry Bérisot" w:date="2024-06-05T15:17:00Z"/>
        </w:rPr>
      </w:pPr>
      <w:ins w:id="595" w:author="Thierry Bérisot" w:date="2024-06-05T15:17:00Z">
        <w:r w:rsidRPr="001335B1">
          <w:t>IMS shall be capable to provide transcoding (at least for voice sessions) where needed when two UEs do not support a common codec.</w:t>
        </w:r>
      </w:ins>
    </w:p>
    <w:p w14:paraId="755D617C" w14:textId="192E7761" w:rsidR="00AC0A49" w:rsidRPr="001335B1" w:rsidRDefault="00AC0A49" w:rsidP="00AC0A49">
      <w:pPr>
        <w:rPr>
          <w:ins w:id="596" w:author="Thierry Bérisot" w:date="2024-06-05T15:17:00Z"/>
        </w:rPr>
      </w:pPr>
      <w:ins w:id="597" w:author="Thierry Bérisot" w:date="2024-06-05T15:17:00Z">
        <w:r w:rsidRPr="001335B1">
          <w:t>IP multimedia sessions shall be able to support a variety of different media types. A set of media types shall be identified to ensure interoperability (e.g.</w:t>
        </w:r>
      </w:ins>
      <w:ins w:id="598" w:author="Thierry Bérisot" w:date="2024-06-05T17:44:00Z">
        <w:r w:rsidR="007D08D7">
          <w:t>,</w:t>
        </w:r>
      </w:ins>
      <w:ins w:id="599" w:author="Thierry Bérisot" w:date="2024-06-05T15:17:00Z">
        <w:r w:rsidRPr="001335B1">
          <w:t xml:space="preserve"> default codec selection and header compression).</w:t>
        </w:r>
      </w:ins>
    </w:p>
    <w:p w14:paraId="1A71D0FA" w14:textId="77777777" w:rsidR="00AC0A49" w:rsidRPr="001335B1" w:rsidRDefault="00AC0A49" w:rsidP="00AC0A49">
      <w:pPr>
        <w:rPr>
          <w:ins w:id="600" w:author="Thierry Bérisot" w:date="2024-06-05T15:17:00Z"/>
          <w:lang w:val="en-US" w:eastAsia="en-GB"/>
        </w:rPr>
      </w:pPr>
      <w:ins w:id="601" w:author="Thierry Bérisot" w:date="2024-06-05T15:17:00Z">
        <w:r w:rsidRPr="001335B1">
          <w:t>The IMS network and intermediate networks shall support codec negotiation across one or multiple interconnects to minimise transcoding (and preferably eliminate it) to provide the highest quality service to the user.</w:t>
        </w:r>
      </w:ins>
    </w:p>
    <w:p w14:paraId="1B6AD546" w14:textId="77777777" w:rsidR="00AC0A49" w:rsidRPr="001335B1" w:rsidRDefault="00AC0A49" w:rsidP="00AC0A49">
      <w:pPr>
        <w:rPr>
          <w:ins w:id="602" w:author="Thierry Bérisot" w:date="2024-06-05T15:17:00Z"/>
          <w:lang w:val="en-US"/>
        </w:rPr>
      </w:pPr>
      <w:ins w:id="603" w:author="Thierry Bérisot" w:date="2024-06-05T15:17:00Z">
        <w:r w:rsidRPr="001335B1">
          <w:rPr>
            <w:lang w:val="en-US"/>
          </w:rPr>
          <w:t>If two UEs, belonging to two IMS networks, do not support a common codec for voice service session, the network and/or intermediate networks shall be capable to provide transcoding functionality at the interconnection point.</w:t>
        </w:r>
      </w:ins>
    </w:p>
    <w:p w14:paraId="6C8498B9" w14:textId="237365FA" w:rsidR="00AC0A49" w:rsidRPr="001335B1" w:rsidRDefault="00AC0A49" w:rsidP="00AC0A49">
      <w:pPr>
        <w:pStyle w:val="3"/>
        <w:rPr>
          <w:ins w:id="604" w:author="Thierry Bérisot" w:date="2024-06-05T15:17:00Z"/>
        </w:rPr>
      </w:pPr>
      <w:bookmarkStart w:id="605" w:name="_Toc168495109"/>
      <w:bookmarkStart w:id="606" w:name="_Toc168503427"/>
      <w:ins w:id="607" w:author="Thierry Bérisot" w:date="2024-06-05T15:17:00Z">
        <w:r w:rsidRPr="001335B1">
          <w:t>5.</w:t>
        </w:r>
      </w:ins>
      <w:ins w:id="608" w:author="Thierry Bérisot" w:date="2024-06-05T15:19:00Z">
        <w:r>
          <w:rPr>
            <w:lang w:eastAsia="zh-CN"/>
          </w:rPr>
          <w:t>1</w:t>
        </w:r>
      </w:ins>
      <w:ins w:id="609" w:author="Thierry Bérisot" w:date="2024-06-05T15:17:00Z">
        <w:r w:rsidRPr="001335B1">
          <w:t>.6</w:t>
        </w:r>
        <w:r w:rsidRPr="001335B1">
          <w:tab/>
          <w:t>Potential New Requirements needed to support the use case</w:t>
        </w:r>
        <w:bookmarkEnd w:id="605"/>
        <w:bookmarkEnd w:id="606"/>
      </w:ins>
    </w:p>
    <w:p w14:paraId="35E3D72F" w14:textId="6C8F278F" w:rsidR="00AC0A49" w:rsidRDefault="00AC0A49" w:rsidP="00AC0A49">
      <w:pPr>
        <w:pStyle w:val="4"/>
        <w:rPr>
          <w:ins w:id="610" w:author="Thierry Bérisot" w:date="2024-06-05T15:17:00Z"/>
          <w:noProof/>
          <w:lang w:val="en-US"/>
        </w:rPr>
      </w:pPr>
      <w:bookmarkStart w:id="611" w:name="_Toc168495110"/>
      <w:bookmarkStart w:id="612" w:name="_Toc168503428"/>
      <w:ins w:id="613" w:author="Thierry Bérisot" w:date="2024-06-05T15:17:00Z">
        <w:r w:rsidRPr="001335B1">
          <w:rPr>
            <w:noProof/>
            <w:lang w:val="en-US"/>
          </w:rPr>
          <w:t>5.</w:t>
        </w:r>
      </w:ins>
      <w:ins w:id="614" w:author="Thierry Bérisot" w:date="2024-06-05T15:19:00Z">
        <w:r>
          <w:rPr>
            <w:noProof/>
            <w:lang w:val="en-US" w:eastAsia="zh-CN"/>
          </w:rPr>
          <w:t>1</w:t>
        </w:r>
      </w:ins>
      <w:ins w:id="615" w:author="Thierry Bérisot" w:date="2024-06-05T15:17:00Z">
        <w:r w:rsidRPr="001335B1">
          <w:rPr>
            <w:noProof/>
            <w:lang w:val="en-US"/>
          </w:rPr>
          <w:t>.6.1</w:t>
        </w:r>
        <w:r w:rsidRPr="001335B1">
          <w:rPr>
            <w:noProof/>
            <w:lang w:val="en-US"/>
          </w:rPr>
          <w:tab/>
          <w:t>Potential Service Requirements</w:t>
        </w:r>
        <w:bookmarkEnd w:id="611"/>
        <w:bookmarkEnd w:id="612"/>
      </w:ins>
    </w:p>
    <w:p w14:paraId="00C30829" w14:textId="76EC0026" w:rsidR="00AC0A49" w:rsidRDefault="00AC0A49" w:rsidP="00AC0A49">
      <w:pPr>
        <w:tabs>
          <w:tab w:val="left" w:pos="1032"/>
        </w:tabs>
        <w:rPr>
          <w:ins w:id="616" w:author="Thierry Bérisot" w:date="2024-06-05T15:17:00Z"/>
          <w:noProof/>
          <w:lang w:val="en-US" w:eastAsia="zh-CN"/>
        </w:rPr>
      </w:pPr>
      <w:ins w:id="617" w:author="Thierry Bérisot" w:date="2024-06-05T15:17:00Z">
        <w:r w:rsidRPr="001335B1">
          <w:rPr>
            <w:noProof/>
            <w:lang w:val="en-US"/>
          </w:rPr>
          <w:t>[P</w:t>
        </w:r>
      </w:ins>
      <w:ins w:id="618" w:author="Thierry Bérisot" w:date="2024-06-05T15:21:00Z">
        <w:r>
          <w:rPr>
            <w:noProof/>
            <w:lang w:val="en-US"/>
          </w:rPr>
          <w:t xml:space="preserve">R </w:t>
        </w:r>
      </w:ins>
      <w:ins w:id="619" w:author="Thierry Bérisot" w:date="2024-06-05T15:17:00Z">
        <w:r w:rsidRPr="001335B1">
          <w:rPr>
            <w:noProof/>
            <w:lang w:val="en-US"/>
          </w:rPr>
          <w:t>5.</w:t>
        </w:r>
      </w:ins>
      <w:ins w:id="620" w:author="Thierry Bérisot" w:date="2024-06-05T15:21:00Z">
        <w:r>
          <w:rPr>
            <w:noProof/>
            <w:lang w:val="en-US" w:eastAsia="zh-CN"/>
          </w:rPr>
          <w:t>1</w:t>
        </w:r>
      </w:ins>
      <w:ins w:id="621" w:author="Thierry Bérisot" w:date="2024-06-05T15:17:00Z">
        <w:r w:rsidRPr="001335B1">
          <w:rPr>
            <w:noProof/>
            <w:lang w:val="en-US"/>
          </w:rPr>
          <w:t>.6.</w:t>
        </w:r>
      </w:ins>
      <w:ins w:id="622" w:author="Thierry Bérisot" w:date="2024-06-05T15:22:00Z">
        <w:r>
          <w:rPr>
            <w:noProof/>
            <w:lang w:val="en-US"/>
          </w:rPr>
          <w:t>001</w:t>
        </w:r>
      </w:ins>
      <w:ins w:id="623" w:author="Thierry Bérisot" w:date="2024-06-05T15:17:00Z">
        <w:r w:rsidRPr="001335B1">
          <w:rPr>
            <w:noProof/>
            <w:lang w:val="en-US"/>
          </w:rPr>
          <w:t xml:space="preserve">] </w:t>
        </w:r>
        <w:r w:rsidRPr="001335B1">
          <w:rPr>
            <w:rFonts w:hint="eastAsia"/>
            <w:noProof/>
            <w:lang w:val="en-US" w:eastAsia="zh-CN"/>
          </w:rPr>
          <w:t xml:space="preserve">A 5G system </w:t>
        </w:r>
        <w:r w:rsidRPr="001335B1">
          <w:rPr>
            <w:noProof/>
            <w:lang w:val="en-US" w:eastAsia="zh-CN"/>
          </w:rPr>
          <w:t xml:space="preserve">with GEO satellite access </w:t>
        </w:r>
        <w:r w:rsidRPr="001335B1">
          <w:rPr>
            <w:rFonts w:hint="eastAsia"/>
            <w:noProof/>
            <w:lang w:val="en-US" w:eastAsia="zh-CN"/>
          </w:rPr>
          <w:t>shall be able to provide IMS voice call service as defined in TS 22.228</w:t>
        </w:r>
        <w:r w:rsidRPr="001335B1">
          <w:rPr>
            <w:noProof/>
            <w:lang w:val="en-US" w:eastAsia="zh-CN"/>
          </w:rPr>
          <w:t xml:space="preserve"> </w:t>
        </w:r>
      </w:ins>
      <w:ins w:id="624" w:author="Thierry Bérisot" w:date="2024-06-05T16:11:00Z">
        <w:r w:rsidR="00217743">
          <w:rPr>
            <w:noProof/>
            <w:lang w:val="en-US" w:eastAsia="zh-CN"/>
          </w:rPr>
          <w:t>[3]</w:t>
        </w:r>
      </w:ins>
      <w:ins w:id="625" w:author="Thierry Bérisot" w:date="2024-06-05T15:17:00Z">
        <w:r w:rsidRPr="001335B1">
          <w:rPr>
            <w:noProof/>
            <w:lang w:val="en-US" w:eastAsia="zh-CN"/>
          </w:rPr>
          <w:t>.</w:t>
        </w:r>
      </w:ins>
    </w:p>
    <w:p w14:paraId="551CB774" w14:textId="3EBDE59F" w:rsidR="00AC0A49" w:rsidRPr="001335B1" w:rsidRDefault="00AC0A49" w:rsidP="00AC0A49">
      <w:pPr>
        <w:tabs>
          <w:tab w:val="left" w:pos="1032"/>
        </w:tabs>
        <w:rPr>
          <w:ins w:id="626" w:author="Thierry Bérisot" w:date="2024-06-05T15:17:00Z"/>
          <w:noProof/>
          <w:lang w:val="en-US"/>
        </w:rPr>
      </w:pPr>
      <w:ins w:id="627" w:author="Thierry Bérisot" w:date="2024-06-05T15:17:00Z">
        <w:r w:rsidRPr="001335B1">
          <w:rPr>
            <w:noProof/>
            <w:lang w:val="en-US"/>
          </w:rPr>
          <w:t>[P</w:t>
        </w:r>
      </w:ins>
      <w:ins w:id="628" w:author="Thierry Bérisot" w:date="2024-06-05T15:22:00Z">
        <w:r>
          <w:rPr>
            <w:noProof/>
            <w:lang w:val="en-US"/>
          </w:rPr>
          <w:t xml:space="preserve">R </w:t>
        </w:r>
      </w:ins>
      <w:ins w:id="629" w:author="Thierry Bérisot" w:date="2024-06-05T15:17:00Z">
        <w:r w:rsidRPr="001335B1">
          <w:rPr>
            <w:noProof/>
            <w:lang w:val="en-US"/>
          </w:rPr>
          <w:t>5.</w:t>
        </w:r>
      </w:ins>
      <w:ins w:id="630" w:author="Thierry Bérisot" w:date="2024-06-05T15:22:00Z">
        <w:r>
          <w:rPr>
            <w:noProof/>
            <w:lang w:val="en-US" w:eastAsia="zh-CN"/>
          </w:rPr>
          <w:t>1</w:t>
        </w:r>
      </w:ins>
      <w:ins w:id="631" w:author="Thierry Bérisot" w:date="2024-06-05T15:17:00Z">
        <w:r w:rsidRPr="001335B1">
          <w:rPr>
            <w:noProof/>
            <w:lang w:val="en-US"/>
          </w:rPr>
          <w:t>.6.</w:t>
        </w:r>
      </w:ins>
      <w:ins w:id="632" w:author="Thierry Bérisot" w:date="2024-06-05T15:22:00Z">
        <w:r>
          <w:rPr>
            <w:noProof/>
            <w:lang w:val="en-US"/>
          </w:rPr>
          <w:t>002</w:t>
        </w:r>
      </w:ins>
      <w:ins w:id="633" w:author="Thierry Bérisot" w:date="2024-06-05T15:17:00Z">
        <w:r w:rsidRPr="001335B1">
          <w:rPr>
            <w:noProof/>
            <w:lang w:val="en-US"/>
          </w:rPr>
          <w:t xml:space="preserve">] </w:t>
        </w:r>
        <w:r w:rsidRPr="001335B1">
          <w:rPr>
            <w:rFonts w:hint="eastAsia"/>
            <w:noProof/>
            <w:lang w:val="en-US"/>
          </w:rPr>
          <w:t xml:space="preserve">The 5G system shall provide mechanisms to optimize IMS voice call setup considering the transmission data rate provided by </w:t>
        </w:r>
        <w:r w:rsidRPr="001335B1">
          <w:rPr>
            <w:noProof/>
            <w:lang w:val="en-US"/>
          </w:rPr>
          <w:t>the GEO satellite access technologies.</w:t>
        </w:r>
      </w:ins>
    </w:p>
    <w:p w14:paraId="6E06C6D5" w14:textId="544906CE" w:rsidR="00576052" w:rsidRPr="001335B1" w:rsidRDefault="00576052" w:rsidP="00576052">
      <w:pPr>
        <w:tabs>
          <w:tab w:val="left" w:pos="1032"/>
        </w:tabs>
        <w:rPr>
          <w:ins w:id="634" w:author="Thierry Bérisot" w:date="2024-06-05T15:35:00Z"/>
          <w:noProof/>
          <w:lang w:val="en-US"/>
        </w:rPr>
      </w:pPr>
      <w:ins w:id="635" w:author="Thierry Bérisot" w:date="2024-06-05T15:35:00Z">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Pr>
            <w:noProof/>
            <w:lang w:val="en-US"/>
          </w:rPr>
          <w:t>003</w:t>
        </w:r>
        <w:r w:rsidRPr="001335B1">
          <w:rPr>
            <w:noProof/>
            <w:lang w:val="en-US"/>
          </w:rPr>
          <w:t xml:space="preserve">] </w:t>
        </w:r>
        <w:r w:rsidRPr="001335B1">
          <w:t>The 5G system with GEO satellite access shall be able to support Lawful Interception for IMS voice</w:t>
        </w:r>
        <w:r>
          <w:t xml:space="preserve"> services</w:t>
        </w:r>
      </w:ins>
      <w:ins w:id="636" w:author="Thierry Bérisot" w:date="2024-06-05T15:36:00Z">
        <w:r>
          <w:rPr>
            <w:noProof/>
            <w:lang w:val="en-US"/>
          </w:rPr>
          <w:t>.</w:t>
        </w:r>
      </w:ins>
    </w:p>
    <w:p w14:paraId="7192B989" w14:textId="5F102B8C" w:rsidR="00AC0A49" w:rsidRPr="001335B1" w:rsidRDefault="00AC0A49" w:rsidP="00AC0A49">
      <w:pPr>
        <w:pStyle w:val="4"/>
        <w:rPr>
          <w:ins w:id="637" w:author="Thierry Bérisot" w:date="2024-06-05T15:17:00Z"/>
          <w:noProof/>
          <w:lang w:val="en-US"/>
        </w:rPr>
      </w:pPr>
      <w:bookmarkStart w:id="638" w:name="_Toc168495111"/>
      <w:bookmarkStart w:id="639" w:name="_Toc168503429"/>
      <w:ins w:id="640" w:author="Thierry Bérisot" w:date="2024-06-05T15:17:00Z">
        <w:r w:rsidRPr="001335B1">
          <w:rPr>
            <w:noProof/>
            <w:lang w:val="en-US"/>
          </w:rPr>
          <w:t>5.</w:t>
        </w:r>
      </w:ins>
      <w:ins w:id="641" w:author="Thierry Bérisot" w:date="2024-06-05T15:19:00Z">
        <w:r>
          <w:rPr>
            <w:noProof/>
            <w:lang w:val="en-US" w:eastAsia="zh-CN"/>
          </w:rPr>
          <w:t>1</w:t>
        </w:r>
      </w:ins>
      <w:ins w:id="642" w:author="Thierry Bérisot" w:date="2024-06-05T15:17:00Z">
        <w:r w:rsidRPr="001335B1">
          <w:rPr>
            <w:noProof/>
            <w:lang w:val="en-US"/>
          </w:rPr>
          <w:t xml:space="preserve">.6.2 </w:t>
        </w:r>
        <w:r w:rsidRPr="001335B1">
          <w:rPr>
            <w:noProof/>
            <w:lang w:val="en-US"/>
          </w:rPr>
          <w:tab/>
          <w:t>Potential KPI Requirements</w:t>
        </w:r>
        <w:bookmarkEnd w:id="638"/>
        <w:bookmarkEnd w:id="639"/>
      </w:ins>
    </w:p>
    <w:p w14:paraId="24E4C19F" w14:textId="77777777" w:rsidR="00AC0A49" w:rsidRPr="009758D8" w:rsidRDefault="00AC0A49" w:rsidP="00576052">
      <w:pPr>
        <w:pStyle w:val="EditorsNote"/>
        <w:rPr>
          <w:ins w:id="643" w:author="Thierry Bérisot" w:date="2024-06-05T15:17:00Z"/>
        </w:rPr>
      </w:pPr>
      <w:ins w:id="644" w:author="Thierry Bérisot" w:date="2024-06-05T15:17:00Z">
        <w:r w:rsidRPr="00576052">
          <w:t>Editor’s Note:</w:t>
        </w:r>
        <w:r w:rsidRPr="00576052">
          <w:tab/>
          <w:t>the potential KPI requirements are FFS.</w:t>
        </w:r>
      </w:ins>
    </w:p>
    <w:p w14:paraId="76E4BD1C" w14:textId="17100C53" w:rsidR="00AC0A49" w:rsidRPr="000D6532" w:rsidRDefault="00AC0A49" w:rsidP="00AC0A49">
      <w:pPr>
        <w:pStyle w:val="2"/>
        <w:rPr>
          <w:ins w:id="645" w:author="Thierry Bérisot" w:date="2024-06-05T15:17:00Z"/>
        </w:rPr>
      </w:pPr>
      <w:bookmarkStart w:id="646" w:name="_Toc168495112"/>
      <w:bookmarkStart w:id="647" w:name="_Toc168503430"/>
      <w:ins w:id="648" w:author="Thierry Bérisot" w:date="2024-06-05T15:17:00Z">
        <w:r>
          <w:rPr>
            <w:rFonts w:hint="eastAsia"/>
            <w:lang w:eastAsia="zh-CN"/>
          </w:rPr>
          <w:lastRenderedPageBreak/>
          <w:t>5</w:t>
        </w:r>
        <w:r w:rsidRPr="000D6532">
          <w:t>.</w:t>
        </w:r>
      </w:ins>
      <w:ins w:id="649" w:author="Thierry Bérisot" w:date="2024-06-05T15:19:00Z">
        <w:r>
          <w:rPr>
            <w:lang w:eastAsia="zh-CN"/>
          </w:rPr>
          <w:t>2</w:t>
        </w:r>
      </w:ins>
      <w:ins w:id="650" w:author="Thierry Bérisot" w:date="2024-06-05T15:17:00Z">
        <w:r w:rsidRPr="000D6532">
          <w:tab/>
        </w:r>
        <w:r>
          <w:t>Use case on Resilient Notification</w:t>
        </w:r>
        <w:bookmarkEnd w:id="646"/>
        <w:bookmarkEnd w:id="647"/>
        <w:r>
          <w:t xml:space="preserve"> </w:t>
        </w:r>
      </w:ins>
    </w:p>
    <w:p w14:paraId="4037DEE5" w14:textId="2E0172B3" w:rsidR="00AC0A49" w:rsidRPr="000D6532" w:rsidRDefault="00AC0A49" w:rsidP="00AC0A49">
      <w:pPr>
        <w:pStyle w:val="3"/>
        <w:rPr>
          <w:ins w:id="651" w:author="Thierry Bérisot" w:date="2024-06-05T15:17:00Z"/>
        </w:rPr>
      </w:pPr>
      <w:bookmarkStart w:id="652" w:name="_Toc168495113"/>
      <w:bookmarkStart w:id="653" w:name="_Toc168503431"/>
      <w:ins w:id="654" w:author="Thierry Bérisot" w:date="2024-06-05T15:17:00Z">
        <w:r>
          <w:rPr>
            <w:rFonts w:hint="eastAsia"/>
            <w:lang w:eastAsia="zh-CN"/>
          </w:rPr>
          <w:t>5</w:t>
        </w:r>
        <w:r w:rsidRPr="000D6532">
          <w:t>.</w:t>
        </w:r>
      </w:ins>
      <w:ins w:id="655" w:author="Thierry Bérisot" w:date="2024-06-05T15:19:00Z">
        <w:r>
          <w:rPr>
            <w:lang w:eastAsia="zh-CN"/>
          </w:rPr>
          <w:t>2</w:t>
        </w:r>
      </w:ins>
      <w:ins w:id="656" w:author="Thierry Bérisot" w:date="2024-06-05T15:17:00Z">
        <w:r w:rsidRPr="000D6532">
          <w:t>.1</w:t>
        </w:r>
        <w:r w:rsidRPr="000D6532">
          <w:tab/>
          <w:t>Description</w:t>
        </w:r>
        <w:bookmarkEnd w:id="652"/>
        <w:bookmarkEnd w:id="653"/>
      </w:ins>
    </w:p>
    <w:p w14:paraId="3A6EDD9E" w14:textId="77777777" w:rsidR="00AC0A49" w:rsidRDefault="00AC0A49" w:rsidP="00AC0A49">
      <w:pPr>
        <w:jc w:val="both"/>
        <w:rPr>
          <w:ins w:id="657" w:author="Thierry Bérisot" w:date="2024-06-05T15:17:00Z"/>
        </w:rPr>
      </w:pPr>
      <w:ins w:id="658" w:author="Thierry Bérisot" w:date="2024-06-05T15:17:00Z">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ins>
    </w:p>
    <w:p w14:paraId="4A38DBDA" w14:textId="4A99EBC6" w:rsidR="00AC0A49" w:rsidRPr="00E94D03" w:rsidRDefault="00AC0A49" w:rsidP="00AC0A49">
      <w:pPr>
        <w:jc w:val="both"/>
        <w:rPr>
          <w:ins w:id="659" w:author="Thierry Bérisot" w:date="2024-06-05T15:17:00Z"/>
        </w:rPr>
      </w:pPr>
      <w:ins w:id="660" w:author="Thierry Bérisot" w:date="2024-06-05T15:17:00Z">
        <w:r>
          <w:t xml:space="preserve">This requires the satellite access system to be able to notify the user about missed incoming Mobile Terminated </w:t>
        </w:r>
        <w:proofErr w:type="spellStart"/>
        <w:r>
          <w:t>MMTel</w:t>
        </w:r>
        <w:proofErr w:type="spellEnd"/>
        <w:r>
          <w:t xml:space="preserve"> calls/messages (as specified in </w:t>
        </w:r>
        <w:r>
          <w:rPr>
            <w:rFonts w:hint="eastAsia"/>
            <w:lang w:eastAsia="zh-CN"/>
          </w:rPr>
          <w:t>[</w:t>
        </w:r>
      </w:ins>
      <w:ins w:id="661" w:author="Thierry Bérisot" w:date="2024-06-05T17:24:00Z">
        <w:r w:rsidR="00994DAE">
          <w:rPr>
            <w:lang w:eastAsia="zh-CN"/>
          </w:rPr>
          <w:t>3</w:t>
        </w:r>
      </w:ins>
      <w:ins w:id="662" w:author="Thierry Bérisot" w:date="2024-06-05T15:17:00Z">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ins>
    </w:p>
    <w:p w14:paraId="025711CA" w14:textId="781D2EB6" w:rsidR="00AC0A49" w:rsidRPr="000D6532" w:rsidRDefault="00AC0A49" w:rsidP="00AC0A49">
      <w:pPr>
        <w:pStyle w:val="3"/>
        <w:rPr>
          <w:ins w:id="663" w:author="Thierry Bérisot" w:date="2024-06-05T15:17:00Z"/>
        </w:rPr>
      </w:pPr>
      <w:bookmarkStart w:id="664" w:name="_Toc168495114"/>
      <w:bookmarkStart w:id="665" w:name="_Toc168503432"/>
      <w:ins w:id="666" w:author="Thierry Bérisot" w:date="2024-06-05T15:17:00Z">
        <w:r>
          <w:rPr>
            <w:rFonts w:hint="eastAsia"/>
            <w:lang w:eastAsia="zh-CN"/>
          </w:rPr>
          <w:t>5</w:t>
        </w:r>
        <w:r w:rsidRPr="000D6532">
          <w:t>.</w:t>
        </w:r>
      </w:ins>
      <w:ins w:id="667" w:author="Thierry Bérisot" w:date="2024-06-05T15:19:00Z">
        <w:r>
          <w:rPr>
            <w:lang w:eastAsia="zh-CN"/>
          </w:rPr>
          <w:t>2</w:t>
        </w:r>
      </w:ins>
      <w:ins w:id="668" w:author="Thierry Bérisot" w:date="2024-06-05T15:17:00Z">
        <w:r w:rsidRPr="000D6532">
          <w:t>.2</w:t>
        </w:r>
        <w:r w:rsidRPr="000D6532">
          <w:tab/>
          <w:t>Pre-conditions</w:t>
        </w:r>
        <w:bookmarkEnd w:id="664"/>
        <w:bookmarkEnd w:id="665"/>
      </w:ins>
    </w:p>
    <w:p w14:paraId="615232D2" w14:textId="77777777" w:rsidR="00AC0A49" w:rsidRDefault="00AC0A49" w:rsidP="00AC0A49">
      <w:pPr>
        <w:jc w:val="both"/>
        <w:rPr>
          <w:ins w:id="669" w:author="Thierry Bérisot" w:date="2024-06-05T15:17:00Z"/>
        </w:rPr>
      </w:pPr>
      <w:ins w:id="670" w:author="Thierry Bérisot" w:date="2024-06-05T15:17:00Z">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ins>
    </w:p>
    <w:p w14:paraId="29748439" w14:textId="77777777" w:rsidR="00AC0A49" w:rsidRPr="000D6532" w:rsidRDefault="00AC0A49" w:rsidP="00AC0A49">
      <w:pPr>
        <w:jc w:val="both"/>
        <w:rPr>
          <w:ins w:id="671" w:author="Thierry Bérisot" w:date="2024-06-05T15:17:00Z"/>
          <w:rFonts w:eastAsia="Calibri"/>
        </w:rPr>
      </w:pPr>
      <w:ins w:id="672" w:author="Thierry Bérisot" w:date="2024-06-05T15:17:00Z">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ins>
    </w:p>
    <w:p w14:paraId="760158B1" w14:textId="5CC132DB" w:rsidR="00AC0A49" w:rsidRPr="000D6532" w:rsidRDefault="00AC0A49" w:rsidP="00AC0A49">
      <w:pPr>
        <w:pStyle w:val="3"/>
        <w:rPr>
          <w:ins w:id="673" w:author="Thierry Bérisot" w:date="2024-06-05T15:17:00Z"/>
        </w:rPr>
      </w:pPr>
      <w:bookmarkStart w:id="674" w:name="_Toc168495115"/>
      <w:bookmarkStart w:id="675" w:name="_Toc168503433"/>
      <w:ins w:id="676" w:author="Thierry Bérisot" w:date="2024-06-05T15:17:00Z">
        <w:r>
          <w:rPr>
            <w:rFonts w:hint="eastAsia"/>
            <w:lang w:eastAsia="zh-CN"/>
          </w:rPr>
          <w:t>5</w:t>
        </w:r>
        <w:r w:rsidRPr="000D6532">
          <w:t>.</w:t>
        </w:r>
      </w:ins>
      <w:ins w:id="677" w:author="Thierry Bérisot" w:date="2024-06-05T15:19:00Z">
        <w:r>
          <w:rPr>
            <w:lang w:eastAsia="zh-CN"/>
          </w:rPr>
          <w:t>2</w:t>
        </w:r>
      </w:ins>
      <w:ins w:id="678" w:author="Thierry Bérisot" w:date="2024-06-05T15:17:00Z">
        <w:r w:rsidRPr="000D6532">
          <w:t>.3</w:t>
        </w:r>
        <w:r w:rsidRPr="000D6532">
          <w:tab/>
          <w:t>Service Flows</w:t>
        </w:r>
        <w:bookmarkEnd w:id="674"/>
        <w:bookmarkEnd w:id="675"/>
      </w:ins>
    </w:p>
    <w:p w14:paraId="2CB48446" w14:textId="77777777" w:rsidR="00AC0A49" w:rsidRDefault="00AC0A49" w:rsidP="00AC0A49">
      <w:pPr>
        <w:jc w:val="both"/>
        <w:rPr>
          <w:ins w:id="679" w:author="Thierry Bérisot" w:date="2024-06-05T15:17:00Z"/>
          <w:rFonts w:eastAsia="Calibri"/>
        </w:rPr>
      </w:pPr>
      <w:ins w:id="680" w:author="Thierry Bérisot" w:date="2024-06-05T15:17:00Z">
        <w:r>
          <w:rPr>
            <w:rFonts w:eastAsia="Calibri"/>
          </w:rPr>
          <w:t xml:space="preserve">Alice hears a beeping sound from her backpack half way to the top of the mountain, it is the Resilient Notification beep which last for a specified period of time. She takes out her smart phone and walks to an open area with no foliage blockage. Alice adjusts the orientation of her phone and gets at least one bar for signal strength, and immediately her cell phone displays the incoming caller ID, </w:t>
        </w:r>
        <w:r w:rsidRPr="00BB599F">
          <w:rPr>
            <w:rFonts w:eastAsia="Calibri"/>
          </w:rPr>
          <w:t xml:space="preserve">Alice </w:t>
        </w:r>
        <w:r>
          <w:rPr>
            <w:rFonts w:eastAsia="Calibri"/>
          </w:rPr>
          <w:t xml:space="preserve">then </w:t>
        </w:r>
        <w:r w:rsidRPr="00BB599F">
          <w:rPr>
            <w:rFonts w:eastAsia="Calibri"/>
          </w:rPr>
          <w:t>call</w:t>
        </w:r>
        <w:r w:rsidRPr="00800ABB">
          <w:rPr>
            <w:rFonts w:eastAsia="Calibri"/>
          </w:rPr>
          <w:t>s</w:t>
        </w:r>
        <w:r w:rsidRPr="00BB599F">
          <w:rPr>
            <w:rFonts w:eastAsia="Calibri"/>
          </w:rPr>
          <w:t xml:space="preserve"> back the caller</w:t>
        </w:r>
        <w:r>
          <w:rPr>
            <w:rFonts w:eastAsia="Calibri"/>
          </w:rPr>
          <w:t xml:space="preserve">. It is the important phone call she has been expecting from her recruiter to inform her interview result of her dream job. </w:t>
        </w:r>
      </w:ins>
    </w:p>
    <w:p w14:paraId="24434294" w14:textId="77777777" w:rsidR="00AC0A49" w:rsidRDefault="00AC0A49" w:rsidP="00AC0A49">
      <w:pPr>
        <w:jc w:val="both"/>
        <w:rPr>
          <w:ins w:id="681" w:author="Thierry Bérisot" w:date="2024-06-05T15:17:00Z"/>
          <w:rFonts w:eastAsia="Calibri"/>
        </w:rPr>
      </w:pPr>
      <w:ins w:id="682" w:author="Thierry Bérisot" w:date="2024-06-05T15:17:00Z">
        <w:r>
          <w:rPr>
            <w:rFonts w:eastAsia="Calibri"/>
          </w:rPr>
          <w:t>When Alice walks back to the parking lot of the trail, she needs to pass a dense forest area. Her smart phone beeps again but she has no open area to respond the incoming call. The beep stops after a specified period of time. After 2 minutes fast walking, Alice finally finds an open area and takes out her phone from her backpack, a short notification message shows up on the screen which includes the time stamp and caller ID of the missed the incoming call, it is from her mom. Alice calls back her mom, it turns out that Alice’s mom just wants to ask her opinion about the birthday gift she is getting for her dad.</w:t>
        </w:r>
      </w:ins>
    </w:p>
    <w:p w14:paraId="435DF6BD" w14:textId="77777777" w:rsidR="00AC0A49" w:rsidRPr="000D6532" w:rsidRDefault="00AC0A49" w:rsidP="00AC0A49">
      <w:pPr>
        <w:jc w:val="both"/>
        <w:rPr>
          <w:ins w:id="683" w:author="Thierry Bérisot" w:date="2024-06-05T15:17:00Z"/>
          <w:rFonts w:eastAsia="Calibri"/>
        </w:rPr>
      </w:pPr>
      <w:ins w:id="684" w:author="Thierry Bérisot" w:date="2024-06-05T15:17:00Z">
        <w:r>
          <w:rPr>
            <w:rFonts w:eastAsia="Calibri"/>
          </w:rPr>
          <w:t xml:space="preserve">Alice has to detour and take an alternative route back to the rental vacation house. Her smart phone starts to beep again for Resilient Notification while she is driving. Alice finally finds a scenery viewing outlook after 10 minutes’ drive and pulls over her car. She steps out of her car to check her smart phone. A short notification message shows up on the screen with the caller ID of Lisa of the missed call. Alice calls back Lisa and joins Lisa for lunch at the restaurant near the vacation house. </w:t>
        </w:r>
      </w:ins>
    </w:p>
    <w:p w14:paraId="06CF9BBD" w14:textId="13AC26F4" w:rsidR="00AC0A49" w:rsidRPr="000D6532" w:rsidRDefault="00AC0A49" w:rsidP="00AC0A49">
      <w:pPr>
        <w:pStyle w:val="3"/>
        <w:rPr>
          <w:ins w:id="685" w:author="Thierry Bérisot" w:date="2024-06-05T15:17:00Z"/>
        </w:rPr>
      </w:pPr>
      <w:bookmarkStart w:id="686" w:name="_Toc168495116"/>
      <w:bookmarkStart w:id="687" w:name="_Toc168503434"/>
      <w:ins w:id="688" w:author="Thierry Bérisot" w:date="2024-06-05T15:17:00Z">
        <w:r>
          <w:rPr>
            <w:rFonts w:hint="eastAsia"/>
            <w:lang w:eastAsia="zh-CN"/>
          </w:rPr>
          <w:t>5</w:t>
        </w:r>
        <w:r w:rsidRPr="000D6532">
          <w:t>.</w:t>
        </w:r>
      </w:ins>
      <w:ins w:id="689" w:author="Thierry Bérisot" w:date="2024-06-05T15:19:00Z">
        <w:r>
          <w:rPr>
            <w:lang w:eastAsia="zh-CN"/>
          </w:rPr>
          <w:t>2</w:t>
        </w:r>
      </w:ins>
      <w:ins w:id="690" w:author="Thierry Bérisot" w:date="2024-06-05T15:17:00Z">
        <w:r w:rsidRPr="000D6532">
          <w:t>.4</w:t>
        </w:r>
        <w:r w:rsidRPr="000D6532">
          <w:tab/>
          <w:t>Post-conditions</w:t>
        </w:r>
        <w:bookmarkEnd w:id="686"/>
        <w:bookmarkEnd w:id="687"/>
      </w:ins>
    </w:p>
    <w:p w14:paraId="6596446D" w14:textId="77777777" w:rsidR="00AC0A49" w:rsidRDefault="00AC0A49" w:rsidP="00AC0A49">
      <w:pPr>
        <w:jc w:val="both"/>
        <w:rPr>
          <w:ins w:id="691" w:author="Thierry Bérisot" w:date="2024-06-05T15:17:00Z"/>
        </w:rPr>
      </w:pPr>
      <w:ins w:id="692" w:author="Thierry Bérisot" w:date="2024-06-05T15:17:00Z">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ins>
    </w:p>
    <w:p w14:paraId="50CBEE3A" w14:textId="77777777" w:rsidR="00AC0A49" w:rsidRDefault="00AC0A49" w:rsidP="00AC0A49">
      <w:pPr>
        <w:jc w:val="both"/>
        <w:rPr>
          <w:ins w:id="693" w:author="Thierry Bérisot" w:date="2024-06-05T15:17:00Z"/>
        </w:rPr>
      </w:pPr>
      <w:ins w:id="694" w:author="Thierry Bérisot" w:date="2024-06-05T15:17:00Z">
        <w:r>
          <w:t>The company she works for also encourage employee to ensure they have Resilient Notification Service to increase the reachability of the employees travelling around in remote area.</w:t>
        </w:r>
      </w:ins>
    </w:p>
    <w:p w14:paraId="3A7EFEBD" w14:textId="11EA7273" w:rsidR="00AC0A49" w:rsidRPr="000D6532" w:rsidRDefault="00AC0A49" w:rsidP="00AC0A49">
      <w:pPr>
        <w:pStyle w:val="3"/>
        <w:rPr>
          <w:ins w:id="695" w:author="Thierry Bérisot" w:date="2024-06-05T15:17:00Z"/>
        </w:rPr>
      </w:pPr>
      <w:bookmarkStart w:id="696" w:name="_Toc168495117"/>
      <w:bookmarkStart w:id="697" w:name="_Toc168503435"/>
      <w:ins w:id="698" w:author="Thierry Bérisot" w:date="2024-06-05T15:17:00Z">
        <w:r>
          <w:rPr>
            <w:rFonts w:hint="eastAsia"/>
            <w:lang w:eastAsia="zh-CN"/>
          </w:rPr>
          <w:t>5</w:t>
        </w:r>
        <w:r w:rsidRPr="000D6532">
          <w:t>.</w:t>
        </w:r>
      </w:ins>
      <w:ins w:id="699" w:author="Thierry Bérisot" w:date="2024-06-05T15:19:00Z">
        <w:r>
          <w:rPr>
            <w:lang w:eastAsia="zh-CN"/>
          </w:rPr>
          <w:t>2</w:t>
        </w:r>
      </w:ins>
      <w:ins w:id="700" w:author="Thierry Bérisot" w:date="2024-06-05T15:17:00Z">
        <w:r w:rsidRPr="000D6532">
          <w:t>.5</w:t>
        </w:r>
        <w:r w:rsidRPr="000D6532">
          <w:tab/>
        </w:r>
        <w:r>
          <w:t>Existing</w:t>
        </w:r>
        <w:r w:rsidRPr="000D6532">
          <w:t xml:space="preserve"> </w:t>
        </w:r>
        <w:r>
          <w:t>features partly or fully covering the use case functionality.</w:t>
        </w:r>
        <w:bookmarkEnd w:id="696"/>
        <w:bookmarkEnd w:id="697"/>
      </w:ins>
    </w:p>
    <w:p w14:paraId="441549FC" w14:textId="0EC588E9" w:rsidR="00AC0A49" w:rsidRPr="00F17AF4" w:rsidRDefault="00AC0A49">
      <w:pPr>
        <w:jc w:val="both"/>
        <w:rPr>
          <w:ins w:id="701" w:author="Thierry Bérisot" w:date="2024-06-05T15:17:00Z"/>
          <w:rPrChange w:id="702" w:author="Thierry Bérisot" w:date="2024-06-05T18:13:00Z">
            <w:rPr>
              <w:ins w:id="703" w:author="Thierry Bérisot" w:date="2024-06-05T15:17:00Z"/>
              <w:rFonts w:eastAsia="Calibri"/>
            </w:rPr>
          </w:rPrChange>
        </w:rPr>
        <w:pPrChange w:id="704" w:author="Thierry Bérisot" w:date="2024-06-05T18:13:00Z">
          <w:pPr/>
        </w:pPrChange>
      </w:pPr>
      <w:ins w:id="705" w:author="Thierry Bérisot" w:date="2024-06-05T15:17:00Z">
        <w:r>
          <w:t>NB-</w:t>
        </w:r>
        <w:proofErr w:type="spellStart"/>
        <w:r>
          <w:t>IoT</w:t>
        </w:r>
        <w:proofErr w:type="spellEnd"/>
        <w:r>
          <w:t xml:space="preserve"> downlink may be applied to deliver Resilient Notification to users.</w:t>
        </w:r>
        <w:r w:rsidRPr="00C574DC">
          <w:t xml:space="preserve"> </w:t>
        </w:r>
      </w:ins>
    </w:p>
    <w:p w14:paraId="7FC43244" w14:textId="50BE5591" w:rsidR="00AC0A49" w:rsidRPr="000D6532" w:rsidRDefault="00AC0A49" w:rsidP="00AC0A49">
      <w:pPr>
        <w:pStyle w:val="3"/>
        <w:rPr>
          <w:ins w:id="706" w:author="Thierry Bérisot" w:date="2024-06-05T15:17:00Z"/>
        </w:rPr>
      </w:pPr>
      <w:bookmarkStart w:id="707" w:name="_Toc168495118"/>
      <w:bookmarkStart w:id="708" w:name="_Toc168503436"/>
      <w:ins w:id="709" w:author="Thierry Bérisot" w:date="2024-06-05T15:17:00Z">
        <w:r>
          <w:rPr>
            <w:rFonts w:hint="eastAsia"/>
            <w:lang w:eastAsia="zh-CN"/>
          </w:rPr>
          <w:lastRenderedPageBreak/>
          <w:t>5</w:t>
        </w:r>
        <w:r w:rsidRPr="000D6532">
          <w:t>.</w:t>
        </w:r>
      </w:ins>
      <w:ins w:id="710" w:author="Thierry Bérisot" w:date="2024-06-05T15:20:00Z">
        <w:r>
          <w:rPr>
            <w:lang w:eastAsia="zh-CN"/>
          </w:rPr>
          <w:t>2</w:t>
        </w:r>
      </w:ins>
      <w:ins w:id="711" w:author="Thierry Bérisot" w:date="2024-06-05T15:17:00Z">
        <w:r w:rsidRPr="000D6532">
          <w:t>.6</w:t>
        </w:r>
        <w:r w:rsidRPr="000D6532">
          <w:tab/>
        </w:r>
        <w:r>
          <w:t>Potential</w:t>
        </w:r>
        <w:r w:rsidRPr="000D6532">
          <w:t xml:space="preserve"> </w:t>
        </w:r>
        <w:r>
          <w:t xml:space="preserve">New </w:t>
        </w:r>
        <w:r w:rsidRPr="000D6532">
          <w:t>Requirements</w:t>
        </w:r>
        <w:r>
          <w:t xml:space="preserve"> needed to support the use case</w:t>
        </w:r>
        <w:bookmarkEnd w:id="707"/>
        <w:bookmarkEnd w:id="708"/>
      </w:ins>
    </w:p>
    <w:p w14:paraId="24C96639" w14:textId="232BB8CB" w:rsidR="00AC0A49" w:rsidRDefault="00AC0A49" w:rsidP="00AC0A49">
      <w:pPr>
        <w:rPr>
          <w:ins w:id="712" w:author="Thierry Bérisot" w:date="2024-06-05T15:17:00Z"/>
          <w:rFonts w:eastAsia="等线"/>
        </w:rPr>
      </w:pPr>
      <w:ins w:id="713" w:author="Thierry Bérisot" w:date="2024-06-05T15:17:00Z">
        <w:r w:rsidRPr="00800ABB">
          <w:rPr>
            <w:rFonts w:eastAsia="等线"/>
          </w:rPr>
          <w:t>[PR</w:t>
        </w:r>
      </w:ins>
      <w:ins w:id="714" w:author="Thierry Bérisot" w:date="2024-06-05T16:12:00Z">
        <w:r w:rsidR="00217743">
          <w:rPr>
            <w:rFonts w:eastAsia="等线"/>
          </w:rPr>
          <w:t xml:space="preserve"> </w:t>
        </w:r>
      </w:ins>
      <w:ins w:id="715" w:author="Thierry Bérisot" w:date="2024-06-05T15:17:00Z">
        <w:r>
          <w:rPr>
            <w:rFonts w:eastAsia="等线" w:hint="eastAsia"/>
            <w:lang w:eastAsia="zh-CN"/>
          </w:rPr>
          <w:t>5</w:t>
        </w:r>
        <w:r w:rsidRPr="00800ABB">
          <w:rPr>
            <w:rFonts w:eastAsia="等线"/>
          </w:rPr>
          <w:t>.</w:t>
        </w:r>
      </w:ins>
      <w:ins w:id="716" w:author="Thierry Bérisot" w:date="2024-06-05T15:19:00Z">
        <w:r>
          <w:rPr>
            <w:rFonts w:eastAsia="等线"/>
            <w:lang w:eastAsia="zh-CN"/>
          </w:rPr>
          <w:t>2</w:t>
        </w:r>
      </w:ins>
      <w:ins w:id="717" w:author="Thierry Bérisot" w:date="2024-06-05T15:17:00Z">
        <w:r w:rsidRPr="00800ABB">
          <w:rPr>
            <w:rFonts w:eastAsia="等线"/>
          </w:rPr>
          <w:t>.6-001] Subject to operator’s policies, a 5G system with satellite access shall be able to notify a UE of a failed incoming voice call when the UE is unreachable via satellite access, using Resilient Notification.</w:t>
        </w:r>
      </w:ins>
    </w:p>
    <w:p w14:paraId="5D635493" w14:textId="77777777" w:rsidR="00AC0A49" w:rsidRPr="004F2FCB" w:rsidRDefault="00AC0A49" w:rsidP="009758D8">
      <w:pPr>
        <w:pStyle w:val="EditorsNote"/>
        <w:rPr>
          <w:ins w:id="718" w:author="Thierry Bérisot" w:date="2024-06-05T15:17:00Z"/>
        </w:rPr>
      </w:pPr>
      <w:ins w:id="719" w:author="Thierry Bérisot" w:date="2024-06-05T15:17:00Z">
        <w:r w:rsidRPr="004F2FCB">
          <w:t>Editor’s note: this requirement is FFS</w:t>
        </w:r>
      </w:ins>
    </w:p>
    <w:p w14:paraId="46B06A43" w14:textId="6A253015" w:rsidR="00AC0A49" w:rsidRPr="00800ABB" w:rsidRDefault="00AC0A49" w:rsidP="00AC0A49">
      <w:pPr>
        <w:rPr>
          <w:ins w:id="720" w:author="Thierry Bérisot" w:date="2024-06-05T15:17:00Z"/>
          <w:rFonts w:eastAsia="等线"/>
        </w:rPr>
      </w:pPr>
      <w:ins w:id="721" w:author="Thierry Bérisot" w:date="2024-06-05T15:17:00Z">
        <w:r w:rsidRPr="00800ABB">
          <w:rPr>
            <w:rFonts w:eastAsia="等线"/>
          </w:rPr>
          <w:t>[PR</w:t>
        </w:r>
      </w:ins>
      <w:ins w:id="722" w:author="Thierry Bérisot" w:date="2024-06-05T15:23:00Z">
        <w:r>
          <w:rPr>
            <w:rFonts w:eastAsia="等线"/>
          </w:rPr>
          <w:t xml:space="preserve"> </w:t>
        </w:r>
      </w:ins>
      <w:ins w:id="723" w:author="Thierry Bérisot" w:date="2024-06-05T15:17:00Z">
        <w:r>
          <w:rPr>
            <w:rFonts w:eastAsia="等线" w:hint="eastAsia"/>
            <w:lang w:eastAsia="zh-CN"/>
          </w:rPr>
          <w:t>5</w:t>
        </w:r>
        <w:r w:rsidRPr="00800ABB">
          <w:rPr>
            <w:rFonts w:eastAsia="等线"/>
          </w:rPr>
          <w:t>.</w:t>
        </w:r>
      </w:ins>
      <w:ins w:id="724" w:author="Thierry Bérisot" w:date="2024-06-05T15:23:00Z">
        <w:r>
          <w:rPr>
            <w:rFonts w:eastAsia="等线"/>
            <w:lang w:eastAsia="zh-CN"/>
          </w:rPr>
          <w:t>2</w:t>
        </w:r>
      </w:ins>
      <w:ins w:id="725" w:author="Thierry Bérisot" w:date="2024-06-05T15:17:00Z">
        <w:r w:rsidRPr="00800ABB">
          <w:rPr>
            <w:rFonts w:eastAsia="等线"/>
          </w:rPr>
          <w:t>.6-002] Subject to operator’s policies, a 5G System with satellite access shall enable an operator to use a Resilient Notification service and, when applicable, to restrict its use to users with a valid corresponding subscription.</w:t>
        </w:r>
      </w:ins>
    </w:p>
    <w:p w14:paraId="78E96487" w14:textId="77777777" w:rsidR="00AC0A49" w:rsidRPr="00576052" w:rsidRDefault="00AC0A49" w:rsidP="009758D8">
      <w:pPr>
        <w:pStyle w:val="EditorsNote"/>
        <w:rPr>
          <w:ins w:id="726" w:author="Thierry Bérisot" w:date="2024-06-05T15:17:00Z"/>
        </w:rPr>
      </w:pPr>
      <w:ins w:id="727" w:author="Thierry Bérisot" w:date="2024-06-05T15:17:00Z">
        <w:r w:rsidRPr="00576052">
          <w:t>Editor’s note: this requirement is FFS</w:t>
        </w:r>
      </w:ins>
    </w:p>
    <w:p w14:paraId="2CC2873B" w14:textId="28492F8A" w:rsidR="00AC0A49" w:rsidRDefault="00AC0A49" w:rsidP="00AC0A49">
      <w:pPr>
        <w:rPr>
          <w:ins w:id="728" w:author="Thierry Bérisot" w:date="2024-06-05T15:17:00Z"/>
          <w:rFonts w:eastAsia="等线"/>
        </w:rPr>
      </w:pPr>
      <w:ins w:id="729" w:author="Thierry Bérisot" w:date="2024-06-05T15:17:00Z">
        <w:r w:rsidRPr="00800ABB">
          <w:rPr>
            <w:rFonts w:eastAsia="等线"/>
          </w:rPr>
          <w:t>[PR</w:t>
        </w:r>
      </w:ins>
      <w:ins w:id="730" w:author="Thierry Bérisot" w:date="2024-06-05T15:23:00Z">
        <w:r>
          <w:rPr>
            <w:rFonts w:eastAsia="等线"/>
          </w:rPr>
          <w:t xml:space="preserve"> </w:t>
        </w:r>
      </w:ins>
      <w:ins w:id="731" w:author="Thierry Bérisot" w:date="2024-06-05T15:17:00Z">
        <w:r>
          <w:rPr>
            <w:rFonts w:eastAsia="等线" w:hint="eastAsia"/>
            <w:lang w:eastAsia="zh-CN"/>
          </w:rPr>
          <w:t>5</w:t>
        </w:r>
        <w:r w:rsidRPr="00800ABB">
          <w:rPr>
            <w:rFonts w:eastAsia="等线"/>
          </w:rPr>
          <w:t>.</w:t>
        </w:r>
      </w:ins>
      <w:ins w:id="732" w:author="Thierry Bérisot" w:date="2024-06-05T15:23:00Z">
        <w:r>
          <w:rPr>
            <w:rFonts w:eastAsia="等线"/>
            <w:lang w:eastAsia="zh-CN"/>
          </w:rPr>
          <w:t>2</w:t>
        </w:r>
      </w:ins>
      <w:ins w:id="733" w:author="Thierry Bérisot" w:date="2024-06-05T15:17:00Z">
        <w:r w:rsidRPr="00800ABB">
          <w:rPr>
            <w:rFonts w:eastAsia="等线"/>
          </w:rPr>
          <w:t>.6-003] Subject to operator’s policies, a 5G system with satellite access supporting Resilient Notification Service shall be able to support a mechanism to send a message after the Resilient Notification to inform about the caller ID of the missed voice call when user is not reachable.</w:t>
        </w:r>
      </w:ins>
    </w:p>
    <w:p w14:paraId="3DCAA366" w14:textId="77777777" w:rsidR="00AC0A49" w:rsidRPr="00471F07" w:rsidRDefault="00AC0A49" w:rsidP="009758D8">
      <w:pPr>
        <w:pStyle w:val="EditorsNote"/>
        <w:rPr>
          <w:ins w:id="734" w:author="Thierry Bérisot" w:date="2024-06-05T15:17:00Z"/>
        </w:rPr>
      </w:pPr>
      <w:ins w:id="735" w:author="Thierry Bérisot" w:date="2024-06-05T15:17:00Z">
        <w:r w:rsidRPr="00471F07">
          <w:t>Editor’s note: this requirement is FFS</w:t>
        </w:r>
      </w:ins>
    </w:p>
    <w:p w14:paraId="0D4C0B85" w14:textId="77777777" w:rsidR="00AC0A49" w:rsidRPr="00AC0A49" w:rsidRDefault="00AC0A49" w:rsidP="009758D8">
      <w:pPr>
        <w:rPr>
          <w:ins w:id="736" w:author="Thierry Bérisot" w:date="2024-06-05T15:16:00Z"/>
        </w:rPr>
      </w:pPr>
    </w:p>
    <w:p w14:paraId="4134D118" w14:textId="6BF84F53" w:rsidR="006F7315" w:rsidRPr="00496422" w:rsidRDefault="006F7315" w:rsidP="006F7315">
      <w:pPr>
        <w:pStyle w:val="2"/>
        <w:rPr>
          <w:ins w:id="737" w:author="China Telecom" w:date="2024-06-04T21:20:00Z"/>
          <w:rFonts w:ascii="Times New Roman" w:hAnsi="Times New Roman"/>
        </w:rPr>
      </w:pPr>
      <w:bookmarkStart w:id="738" w:name="_Toc168495119"/>
      <w:bookmarkStart w:id="739" w:name="_Toc168503437"/>
      <w:ins w:id="740" w:author="China Telecom" w:date="2024-06-04T21:20:00Z">
        <w:r>
          <w:t>5</w:t>
        </w:r>
        <w:r w:rsidRPr="000D6532">
          <w:t>.</w:t>
        </w:r>
      </w:ins>
      <w:ins w:id="741" w:author="Thierry Bérisot" w:date="2024-06-05T15:16:00Z">
        <w:r w:rsidR="00AC0A49">
          <w:rPr>
            <w:lang w:eastAsia="zh-CN"/>
          </w:rPr>
          <w:t>3</w:t>
        </w:r>
      </w:ins>
      <w:ins w:id="742" w:author="China Telecom" w:date="2024-06-04T21:21:00Z">
        <w:del w:id="743" w:author="Thierry Bérisot" w:date="2024-06-05T15:16:00Z">
          <w:r w:rsidDel="00AC0A49">
            <w:rPr>
              <w:rFonts w:hint="eastAsia"/>
              <w:lang w:eastAsia="zh-CN"/>
            </w:rPr>
            <w:delText>2</w:delText>
          </w:r>
        </w:del>
      </w:ins>
      <w:ins w:id="744" w:author="China Telecom" w:date="2024-06-04T21:20:00Z">
        <w:r w:rsidRPr="000D6532">
          <w:tab/>
          <w:t xml:space="preserve">Use case </w:t>
        </w:r>
        <w:r>
          <w:t xml:space="preserve">on </w:t>
        </w:r>
        <w:r w:rsidRPr="00204EDA">
          <w:t xml:space="preserve">Satellite Communication with </w:t>
        </w:r>
        <w:r w:rsidRPr="00460ED9">
          <w:t xml:space="preserve">Resilient </w:t>
        </w:r>
        <w:r w:rsidRPr="00204EDA">
          <w:t>Operation Mode for Public Safety</w:t>
        </w:r>
        <w:bookmarkEnd w:id="738"/>
        <w:bookmarkEnd w:id="739"/>
      </w:ins>
    </w:p>
    <w:p w14:paraId="22466DF2" w14:textId="32A99E4B" w:rsidR="006F7315" w:rsidRDefault="006F7315" w:rsidP="006F7315">
      <w:pPr>
        <w:pStyle w:val="3"/>
        <w:rPr>
          <w:ins w:id="745" w:author="China Telecom" w:date="2024-06-04T21:20:00Z"/>
        </w:rPr>
      </w:pPr>
      <w:bookmarkStart w:id="746" w:name="_Toc168495120"/>
      <w:bookmarkStart w:id="747" w:name="_Toc168503438"/>
      <w:ins w:id="748" w:author="China Telecom" w:date="2024-06-04T21:20:00Z">
        <w:r>
          <w:t>5.</w:t>
        </w:r>
      </w:ins>
      <w:ins w:id="749" w:author="Thierry Bérisot" w:date="2024-06-05T15:16:00Z">
        <w:r w:rsidR="00AC0A49">
          <w:rPr>
            <w:lang w:eastAsia="zh-CN"/>
          </w:rPr>
          <w:t>3</w:t>
        </w:r>
      </w:ins>
      <w:ins w:id="750" w:author="China Telecom" w:date="2024-06-04T21:21:00Z">
        <w:del w:id="751" w:author="Thierry Bérisot" w:date="2024-06-05T15:16:00Z">
          <w:r w:rsidDel="00AC0A49">
            <w:rPr>
              <w:rFonts w:hint="eastAsia"/>
              <w:lang w:eastAsia="zh-CN"/>
            </w:rPr>
            <w:delText>2</w:delText>
          </w:r>
        </w:del>
      </w:ins>
      <w:ins w:id="752" w:author="China Telecom" w:date="2024-06-04T21:20:00Z">
        <w:r w:rsidRPr="000D6532">
          <w:t>.1</w:t>
        </w:r>
        <w:r w:rsidRPr="000D6532">
          <w:tab/>
          <w:t>Description</w:t>
        </w:r>
        <w:bookmarkEnd w:id="746"/>
        <w:bookmarkEnd w:id="747"/>
      </w:ins>
    </w:p>
    <w:p w14:paraId="02F4A9CB" w14:textId="77777777" w:rsidR="006F7315" w:rsidRDefault="006F7315" w:rsidP="009758D8">
      <w:pPr>
        <w:jc w:val="both"/>
        <w:rPr>
          <w:ins w:id="753" w:author="China Telecom" w:date="2024-06-04T21:20:00Z"/>
        </w:rPr>
      </w:pPr>
      <w:ins w:id="754" w:author="China Telecom" w:date="2024-06-04T21:20:00Z">
        <w:r w:rsidRPr="00AC0E61">
          <w:t xml:space="preserve">This use case describes a scenario where the resilient satellite communication system for public safety supports </w:t>
        </w:r>
        <w:r>
          <w:t>r</w:t>
        </w:r>
        <w:r w:rsidRPr="00EE200D">
          <w:t xml:space="preserve">esilient </w:t>
        </w:r>
        <w:r w:rsidRPr="00AC0E61">
          <w:t xml:space="preserve">operation mode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ins>
    </w:p>
    <w:p w14:paraId="7F229228" w14:textId="5FF26340" w:rsidR="006F7315" w:rsidRDefault="006F7315">
      <w:pPr>
        <w:jc w:val="both"/>
        <w:rPr>
          <w:ins w:id="755" w:author="Thierry Bérisot" w:date="2024-06-05T15:37:00Z"/>
        </w:rPr>
      </w:pPr>
      <w:ins w:id="756" w:author="China Telecom" w:date="2024-06-04T21:20:00Z">
        <w:r>
          <w:rPr>
            <w:rFonts w:eastAsia="Calibri"/>
          </w:rPr>
          <w:t>In order to preserve service continuality,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ins>
      <w:ins w:id="757" w:author="Thierry Bérisot" w:date="2024-06-05T15:37:00Z">
        <w:r w:rsidR="00576052">
          <w:rPr>
            <w:noProof/>
            <w:lang w:eastAsia="zh-TW"/>
          </w:rPr>
          <w:t>tw</w:t>
        </w:r>
      </w:ins>
      <w:ins w:id="758" w:author="China Telecom" w:date="2024-06-04T21:20:00Z">
        <w:del w:id="759" w:author="Thierry Bérisot" w:date="2024-06-05T15:37:00Z">
          <w:r w:rsidDel="00576052">
            <w:rPr>
              <w:noProof/>
              <w:lang w:eastAsia="zh-TW"/>
            </w:rPr>
            <w:delText>wt</w:delText>
          </w:r>
        </w:del>
        <w:r>
          <w:rPr>
            <w:noProof/>
            <w:lang w:eastAsia="zh-TW"/>
          </w:rPr>
          <w:t>ork service</w:t>
        </w:r>
        <w:r>
          <w:t xml:space="preserve">.  </w:t>
        </w:r>
      </w:ins>
    </w:p>
    <w:p w14:paraId="04BE4966" w14:textId="77777777" w:rsidR="00576052" w:rsidRDefault="00576052" w:rsidP="009758D8">
      <w:pPr>
        <w:jc w:val="both"/>
        <w:rPr>
          <w:ins w:id="760" w:author="China Telecom" w:date="2024-06-04T21:20:00Z"/>
          <w:lang w:eastAsia="zh-TW"/>
        </w:rPr>
      </w:pPr>
    </w:p>
    <w:p w14:paraId="6C4DF853" w14:textId="77777777" w:rsidR="006F7315" w:rsidRPr="00021A09" w:rsidRDefault="006F7315" w:rsidP="006F7315">
      <w:pPr>
        <w:jc w:val="center"/>
        <w:rPr>
          <w:ins w:id="761" w:author="China Telecom" w:date="2024-06-04T21:20:00Z"/>
          <w:lang w:val="en-US"/>
        </w:rPr>
      </w:pPr>
      <w:ins w:id="762" w:author="China Telecom" w:date="2024-06-04T21:20:00Z">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ins>
    </w:p>
    <w:p w14:paraId="5908F6AB" w14:textId="099CAE32" w:rsidR="006F7315" w:rsidRPr="009758D8" w:rsidRDefault="00653EC5" w:rsidP="009758D8">
      <w:pPr>
        <w:pStyle w:val="TF"/>
        <w:rPr>
          <w:ins w:id="763" w:author="China Telecom" w:date="2024-06-04T21:20:00Z"/>
          <w:sz w:val="24"/>
          <w:lang w:eastAsia="zh-CN"/>
        </w:rPr>
      </w:pPr>
      <w:ins w:id="764" w:author="China Telecom" w:date="2024-06-04T21:50:00Z">
        <w:r w:rsidRPr="00225F95">
          <w:rPr>
            <w:lang w:eastAsia="zh-CN"/>
          </w:rPr>
          <w:t xml:space="preserve">Figure </w:t>
        </w:r>
        <w:r>
          <w:rPr>
            <w:rFonts w:hint="eastAsia"/>
            <w:lang w:eastAsia="zh-CN"/>
          </w:rPr>
          <w:t>5</w:t>
        </w:r>
        <w:r w:rsidRPr="00225F95">
          <w:rPr>
            <w:lang w:eastAsia="zh-CN"/>
          </w:rPr>
          <w:t>.</w:t>
        </w:r>
        <w:r>
          <w:rPr>
            <w:rFonts w:hint="eastAsia"/>
            <w:lang w:eastAsia="zh-CN"/>
          </w:rPr>
          <w:t>2</w:t>
        </w:r>
        <w:r w:rsidRPr="00225F95">
          <w:rPr>
            <w:lang w:eastAsia="zh-CN"/>
          </w:rPr>
          <w:t>.</w:t>
        </w:r>
      </w:ins>
      <w:ins w:id="765" w:author="China Telecom" w:date="2024-06-04T21:51:00Z">
        <w:r>
          <w:rPr>
            <w:rFonts w:hint="eastAsia"/>
            <w:lang w:eastAsia="zh-CN"/>
          </w:rPr>
          <w:t>1</w:t>
        </w:r>
      </w:ins>
      <w:ins w:id="766" w:author="China Telecom" w:date="2024-06-04T21:50:00Z">
        <w:r w:rsidRPr="00225F95">
          <w:rPr>
            <w:rFonts w:hint="eastAsia"/>
            <w:lang w:val="en-US" w:eastAsia="zh-CN"/>
          </w:rPr>
          <w:t>-1</w:t>
        </w:r>
        <w:r w:rsidRPr="00225F95">
          <w:rPr>
            <w:lang w:eastAsia="zh-CN"/>
          </w:rPr>
          <w:t xml:space="preserve">: </w:t>
        </w:r>
        <w:r w:rsidRPr="00576052">
          <w:t>Scenario for Support of Satellite Communication with Resilient Operation Mode for Public Safety</w:t>
        </w:r>
      </w:ins>
    </w:p>
    <w:p w14:paraId="47EBF110" w14:textId="74DDBC28" w:rsidR="006F7315" w:rsidRPr="000D6532" w:rsidRDefault="006F7315" w:rsidP="006F7315">
      <w:pPr>
        <w:pStyle w:val="3"/>
        <w:rPr>
          <w:ins w:id="767" w:author="China Telecom" w:date="2024-06-04T21:20:00Z"/>
        </w:rPr>
      </w:pPr>
      <w:bookmarkStart w:id="768" w:name="_Toc168495121"/>
      <w:bookmarkStart w:id="769" w:name="_Toc168503439"/>
      <w:ins w:id="770" w:author="China Telecom" w:date="2024-06-04T21:20:00Z">
        <w:r>
          <w:lastRenderedPageBreak/>
          <w:t>5.</w:t>
        </w:r>
      </w:ins>
      <w:ins w:id="771" w:author="Thierry Bérisot" w:date="2024-06-05T15:23:00Z">
        <w:r w:rsidR="00AC0A49">
          <w:rPr>
            <w:lang w:eastAsia="zh-CN"/>
          </w:rPr>
          <w:t>3</w:t>
        </w:r>
      </w:ins>
      <w:ins w:id="772" w:author="China Telecom" w:date="2024-06-04T21:21:00Z">
        <w:del w:id="773" w:author="Thierry Bérisot" w:date="2024-06-05T15:23:00Z">
          <w:r w:rsidDel="00AC0A49">
            <w:rPr>
              <w:rFonts w:hint="eastAsia"/>
              <w:lang w:eastAsia="zh-CN"/>
            </w:rPr>
            <w:delText>2</w:delText>
          </w:r>
        </w:del>
      </w:ins>
      <w:ins w:id="774" w:author="China Telecom" w:date="2024-06-04T21:20:00Z">
        <w:r w:rsidRPr="000D6532">
          <w:t>.2</w:t>
        </w:r>
        <w:r w:rsidRPr="000D6532">
          <w:tab/>
          <w:t>Pre-conditions</w:t>
        </w:r>
        <w:bookmarkEnd w:id="768"/>
        <w:bookmarkEnd w:id="769"/>
      </w:ins>
    </w:p>
    <w:p w14:paraId="418BBEB7" w14:textId="77777777" w:rsidR="006F7315" w:rsidRPr="000D6532" w:rsidRDefault="006F7315" w:rsidP="009758D8">
      <w:pPr>
        <w:jc w:val="both"/>
        <w:rPr>
          <w:ins w:id="775" w:author="China Telecom" w:date="2024-06-04T21:20:00Z"/>
          <w:rFonts w:eastAsia="Calibri"/>
        </w:rPr>
      </w:pPr>
      <w:ins w:id="776" w:author="China Telecom" w:date="2024-06-04T21:20:00Z">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ins>
    </w:p>
    <w:p w14:paraId="29204C65" w14:textId="7A3A493C" w:rsidR="006F7315" w:rsidRPr="000D6532" w:rsidRDefault="006F7315" w:rsidP="006F7315">
      <w:pPr>
        <w:pStyle w:val="3"/>
        <w:rPr>
          <w:ins w:id="777" w:author="China Telecom" w:date="2024-06-04T21:20:00Z"/>
        </w:rPr>
      </w:pPr>
      <w:bookmarkStart w:id="778" w:name="_Toc168495122"/>
      <w:bookmarkStart w:id="779" w:name="_Toc168503440"/>
      <w:ins w:id="780" w:author="China Telecom" w:date="2024-06-04T21:20:00Z">
        <w:r>
          <w:t>5.</w:t>
        </w:r>
      </w:ins>
      <w:ins w:id="781" w:author="Thierry Bérisot" w:date="2024-06-05T15:23:00Z">
        <w:r w:rsidR="00AC0A49">
          <w:rPr>
            <w:lang w:eastAsia="zh-CN"/>
          </w:rPr>
          <w:t>3</w:t>
        </w:r>
      </w:ins>
      <w:ins w:id="782" w:author="China Telecom" w:date="2024-06-04T21:21:00Z">
        <w:del w:id="783" w:author="Thierry Bérisot" w:date="2024-06-05T15:23:00Z">
          <w:r w:rsidDel="00AC0A49">
            <w:rPr>
              <w:rFonts w:hint="eastAsia"/>
              <w:lang w:eastAsia="zh-CN"/>
            </w:rPr>
            <w:delText>2</w:delText>
          </w:r>
        </w:del>
      </w:ins>
      <w:ins w:id="784" w:author="China Telecom" w:date="2024-06-04T21:20:00Z">
        <w:r w:rsidRPr="000D6532">
          <w:t>.3</w:t>
        </w:r>
        <w:r w:rsidRPr="000D6532">
          <w:tab/>
          <w:t>Service Flows</w:t>
        </w:r>
        <w:bookmarkEnd w:id="778"/>
        <w:bookmarkEnd w:id="779"/>
      </w:ins>
    </w:p>
    <w:p w14:paraId="571F9755" w14:textId="77777777" w:rsidR="006F7315" w:rsidRDefault="006F7315" w:rsidP="009758D8">
      <w:pPr>
        <w:rPr>
          <w:ins w:id="785" w:author="China Telecom" w:date="2024-06-04T21:20:00Z"/>
        </w:rPr>
      </w:pPr>
      <w:ins w:id="786" w:author="China Telecom" w:date="2024-06-04T21:20:00Z">
        <w:r>
          <w:rPr>
            <w:rFonts w:hint="eastAsia"/>
            <w:lang w:eastAsia="zh-TW"/>
          </w:rPr>
          <w:t xml:space="preserve">1. </w:t>
        </w:r>
        <w:r w:rsidRPr="007A7F23">
          <w:t>Connectivity Details:</w:t>
        </w:r>
      </w:ins>
    </w:p>
    <w:p w14:paraId="71FD6D25" w14:textId="77777777" w:rsidR="006F7315" w:rsidRDefault="006F7315" w:rsidP="009758D8">
      <w:pPr>
        <w:pStyle w:val="ab"/>
        <w:numPr>
          <w:ilvl w:val="0"/>
          <w:numId w:val="18"/>
        </w:numPr>
        <w:ind w:leftChars="0"/>
        <w:rPr>
          <w:ins w:id="787" w:author="China Telecom" w:date="2024-06-04T21:20:00Z"/>
          <w:lang w:eastAsia="zh-TW"/>
        </w:rPr>
      </w:pPr>
      <w:ins w:id="788" w:author="China Telecom" w:date="2024-06-04T21:20:00Z">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ins>
    </w:p>
    <w:p w14:paraId="22511968" w14:textId="77777777" w:rsidR="006F7315" w:rsidRPr="00204EDA" w:rsidRDefault="006F7315" w:rsidP="009758D8">
      <w:pPr>
        <w:pStyle w:val="ab"/>
        <w:numPr>
          <w:ilvl w:val="0"/>
          <w:numId w:val="18"/>
        </w:numPr>
        <w:ind w:leftChars="0"/>
        <w:rPr>
          <w:ins w:id="789" w:author="China Telecom" w:date="2024-06-04T21:20:00Z"/>
          <w:lang w:eastAsia="zh-TW"/>
        </w:rPr>
      </w:pPr>
      <w:ins w:id="790" w:author="China Telecom" w:date="2024-06-04T21:20:00Z">
        <w:r>
          <w:rPr>
            <w:lang w:eastAsia="zh-TW"/>
          </w:rPr>
          <w:t>They periodically report their current status to the Coast Guard Administration Centre.</w:t>
        </w:r>
      </w:ins>
    </w:p>
    <w:p w14:paraId="1C487317" w14:textId="77777777" w:rsidR="006F7315" w:rsidRDefault="006F7315" w:rsidP="009758D8">
      <w:pPr>
        <w:rPr>
          <w:ins w:id="791" w:author="China Telecom" w:date="2024-06-04T21:20:00Z"/>
        </w:rPr>
      </w:pPr>
      <w:ins w:id="792" w:author="China Telecom" w:date="2024-06-04T21:20:00Z">
        <w:r>
          <w:rPr>
            <w:rFonts w:hint="eastAsia"/>
            <w:lang w:eastAsia="zh-TW"/>
          </w:rPr>
          <w:t xml:space="preserve">2. </w:t>
        </w:r>
        <w:r w:rsidRPr="007A7F23">
          <w:t>Interruption Scenario:</w:t>
        </w:r>
      </w:ins>
    </w:p>
    <w:p w14:paraId="2273F7B3" w14:textId="77777777" w:rsidR="006F7315" w:rsidRDefault="006F7315" w:rsidP="009758D8">
      <w:pPr>
        <w:pStyle w:val="ab"/>
        <w:numPr>
          <w:ilvl w:val="0"/>
          <w:numId w:val="19"/>
        </w:numPr>
        <w:ind w:leftChars="0"/>
        <w:rPr>
          <w:ins w:id="793" w:author="China Telecom" w:date="2024-06-04T21:20:00Z"/>
          <w:lang w:eastAsia="zh-TW"/>
        </w:rPr>
      </w:pPr>
      <w:ins w:id="794" w:author="China Telecom" w:date="2024-06-04T21:20:00Z">
        <w:r>
          <w:rPr>
            <w:lang w:eastAsia="zh-TW"/>
          </w:rPr>
          <w:t>An EF5 tornado develops and moves toward the satellite ground station.</w:t>
        </w:r>
      </w:ins>
    </w:p>
    <w:p w14:paraId="55F2464C" w14:textId="77777777" w:rsidR="006F7315" w:rsidRPr="00204EDA" w:rsidRDefault="006F7315" w:rsidP="009758D8">
      <w:pPr>
        <w:pStyle w:val="ab"/>
        <w:numPr>
          <w:ilvl w:val="0"/>
          <w:numId w:val="19"/>
        </w:numPr>
        <w:ind w:leftChars="0"/>
        <w:rPr>
          <w:ins w:id="795" w:author="China Telecom" w:date="2024-06-04T21:20:00Z"/>
          <w:lang w:eastAsia="zh-TW"/>
        </w:rPr>
      </w:pPr>
      <w:ins w:id="796" w:author="China Telecom" w:date="2024-06-04T21:20:00Z">
        <w:r>
          <w:rPr>
            <w:lang w:eastAsia="zh-TW"/>
          </w:rPr>
          <w:t>The backhaul link between the LEO satellite and the ground station becomes temporarily unavailable because the ground station's antennas are damaged by the EF5 tornado.</w:t>
        </w:r>
      </w:ins>
    </w:p>
    <w:p w14:paraId="4A7FBB42" w14:textId="77A9EB08" w:rsidR="006F7315" w:rsidRPr="000D6532" w:rsidRDefault="006F7315" w:rsidP="006F7315">
      <w:pPr>
        <w:pStyle w:val="3"/>
        <w:rPr>
          <w:ins w:id="797" w:author="China Telecom" w:date="2024-06-04T21:20:00Z"/>
        </w:rPr>
      </w:pPr>
      <w:bookmarkStart w:id="798" w:name="_Toc168495123"/>
      <w:bookmarkStart w:id="799" w:name="_Toc168503441"/>
      <w:ins w:id="800" w:author="China Telecom" w:date="2024-06-04T21:20:00Z">
        <w:r>
          <w:t>5.</w:t>
        </w:r>
      </w:ins>
      <w:ins w:id="801" w:author="Thierry Bérisot" w:date="2024-06-05T15:23:00Z">
        <w:r w:rsidR="00AC0A49">
          <w:rPr>
            <w:lang w:eastAsia="zh-CN"/>
          </w:rPr>
          <w:t>3</w:t>
        </w:r>
      </w:ins>
      <w:ins w:id="802" w:author="China Telecom" w:date="2024-06-04T21:21:00Z">
        <w:del w:id="803" w:author="Thierry Bérisot" w:date="2024-06-05T15:23:00Z">
          <w:r w:rsidDel="00AC0A49">
            <w:rPr>
              <w:rFonts w:hint="eastAsia"/>
              <w:lang w:eastAsia="zh-CN"/>
            </w:rPr>
            <w:delText>2</w:delText>
          </w:r>
        </w:del>
      </w:ins>
      <w:ins w:id="804" w:author="China Telecom" w:date="2024-06-04T21:20:00Z">
        <w:r w:rsidRPr="000D6532">
          <w:t>.4</w:t>
        </w:r>
        <w:r w:rsidRPr="000D6532">
          <w:tab/>
          <w:t>Post-conditions</w:t>
        </w:r>
        <w:bookmarkEnd w:id="798"/>
        <w:bookmarkEnd w:id="799"/>
      </w:ins>
    </w:p>
    <w:p w14:paraId="213FB12A" w14:textId="77777777" w:rsidR="006F7315" w:rsidRDefault="006F7315" w:rsidP="009758D8">
      <w:pPr>
        <w:jc w:val="both"/>
        <w:rPr>
          <w:ins w:id="805" w:author="China Telecom" w:date="2024-06-04T21:20:00Z"/>
        </w:rPr>
      </w:pPr>
      <w:ins w:id="806" w:author="China Telecom" w:date="2024-06-04T21:20:00Z">
        <w:r w:rsidRPr="00307FFA">
          <w:t xml:space="preserve">The resilient satellite communication system automatically switches to </w:t>
        </w:r>
        <w:r>
          <w:t>r</w:t>
        </w:r>
        <w:r w:rsidRPr="00EE200D">
          <w:t xml:space="preserve">esilient </w:t>
        </w:r>
        <w:r w:rsidRPr="00307FFA">
          <w:t>operation mode after the LEO satellite loses the backhaul link connection.</w:t>
        </w:r>
      </w:ins>
    </w:p>
    <w:p w14:paraId="237C5819" w14:textId="77777777" w:rsidR="006F7315" w:rsidRDefault="006F7315" w:rsidP="009758D8">
      <w:pPr>
        <w:jc w:val="both"/>
        <w:rPr>
          <w:ins w:id="807" w:author="China Telecom" w:date="2024-06-04T21:20:00Z"/>
        </w:rPr>
      </w:pPr>
      <w:ins w:id="808" w:author="China Telecom" w:date="2024-06-04T21:20:00Z">
        <w:r w:rsidRPr="00307FFA">
          <w:t xml:space="preserve">Officer </w:t>
        </w:r>
        <w:r>
          <w:rPr>
            <w:rFonts w:hint="eastAsia"/>
            <w:lang w:eastAsia="zh-TW"/>
          </w:rPr>
          <w:t xml:space="preserve">Jason </w:t>
        </w:r>
        <w:r w:rsidRPr="00307FFA">
          <w:t xml:space="preserve">and Alice can still report their status to the Coast Guard Administration Centre </w:t>
        </w:r>
        <w:r>
          <w:t xml:space="preserve">via UE-Satellite-UE communication </w:t>
        </w:r>
        <w:r w:rsidRPr="00307FFA">
          <w:t>under</w:t>
        </w:r>
        <w:r>
          <w:rPr>
            <w:rFonts w:hint="eastAsia"/>
            <w:lang w:eastAsia="zh-TW"/>
          </w:rPr>
          <w:t xml:space="preserve"> the</w:t>
        </w:r>
        <w:r w:rsidRPr="00307FFA">
          <w:t xml:space="preserve"> </w:t>
        </w:r>
        <w:r>
          <w:t>r</w:t>
        </w:r>
        <w:r w:rsidRPr="00EE200D">
          <w:t xml:space="preserve">esilient </w:t>
        </w:r>
        <w:r w:rsidRPr="00307FFA">
          <w:t>operation mode</w:t>
        </w:r>
        <w:r>
          <w:t>.</w:t>
        </w:r>
      </w:ins>
    </w:p>
    <w:p w14:paraId="744C87A1" w14:textId="77777777" w:rsidR="006F7315" w:rsidRPr="000D6532" w:rsidRDefault="006F7315" w:rsidP="009758D8">
      <w:pPr>
        <w:jc w:val="both"/>
        <w:rPr>
          <w:ins w:id="809" w:author="China Telecom" w:date="2024-06-04T21:20:00Z"/>
          <w:rFonts w:eastAsia="Calibri"/>
        </w:rPr>
      </w:pPr>
      <w:ins w:id="810" w:author="China Telecom" w:date="2024-06-04T21:20:00Z">
        <w:r w:rsidRPr="00307FFA">
          <w:t xml:space="preserve">The resilient satellite communication system continually searches for an available communication path and reconnects to the ground station via </w:t>
        </w:r>
        <w:r w:rsidRPr="00797C1B">
          <w:t>multi-hop inter</w:t>
        </w:r>
        <w:r>
          <w:rPr>
            <w:rFonts w:hint="eastAsia"/>
            <w:lang w:eastAsia="zh-TW"/>
          </w:rPr>
          <w:t>-</w:t>
        </w:r>
        <w:r w:rsidRPr="00797C1B">
          <w:t xml:space="preserve">satellite links </w:t>
        </w:r>
        <w:r w:rsidRPr="00797C1B">
          <w:rPr>
            <w:rFonts w:hint="eastAsia"/>
            <w:lang w:eastAsia="zh-TW"/>
          </w:rPr>
          <w:t>over LEO/MEO/GEO</w:t>
        </w:r>
        <w:r w:rsidRPr="00797C1B">
          <w:t xml:space="preserve"> satellite</w:t>
        </w:r>
        <w:r>
          <w:rPr>
            <w:rFonts w:hint="eastAsia"/>
            <w:lang w:eastAsia="zh-TW"/>
          </w:rPr>
          <w:t>s</w:t>
        </w:r>
        <w:r>
          <w:t>.</w:t>
        </w:r>
      </w:ins>
    </w:p>
    <w:p w14:paraId="36FC0F72" w14:textId="07FF4995" w:rsidR="006F7315" w:rsidRPr="000D6532" w:rsidRDefault="006F7315" w:rsidP="006F7315">
      <w:pPr>
        <w:pStyle w:val="3"/>
        <w:rPr>
          <w:ins w:id="811" w:author="China Telecom" w:date="2024-06-04T21:20:00Z"/>
        </w:rPr>
      </w:pPr>
      <w:bookmarkStart w:id="812" w:name="_Toc168495124"/>
      <w:bookmarkStart w:id="813" w:name="_Toc168503442"/>
      <w:ins w:id="814" w:author="China Telecom" w:date="2024-06-04T21:20:00Z">
        <w:r>
          <w:t>5.</w:t>
        </w:r>
      </w:ins>
      <w:ins w:id="815" w:author="Thierry Bérisot" w:date="2024-06-05T15:25:00Z">
        <w:r w:rsidR="00AC0A49">
          <w:rPr>
            <w:lang w:eastAsia="zh-CN"/>
          </w:rPr>
          <w:t>3</w:t>
        </w:r>
      </w:ins>
      <w:ins w:id="816" w:author="China Telecom" w:date="2024-06-04T21:21:00Z">
        <w:del w:id="817" w:author="Thierry Bérisot" w:date="2024-06-05T15:25:00Z">
          <w:r w:rsidDel="00AC0A49">
            <w:rPr>
              <w:rFonts w:hint="eastAsia"/>
              <w:lang w:eastAsia="zh-CN"/>
            </w:rPr>
            <w:delText>2</w:delText>
          </w:r>
        </w:del>
      </w:ins>
      <w:ins w:id="818" w:author="China Telecom" w:date="2024-06-04T21:20:00Z">
        <w:r w:rsidRPr="000D6532">
          <w:t>.5</w:t>
        </w:r>
        <w:r w:rsidRPr="000D6532">
          <w:tab/>
        </w:r>
        <w:r>
          <w:t>Existing</w:t>
        </w:r>
        <w:r w:rsidRPr="000D6532">
          <w:t xml:space="preserve"> </w:t>
        </w:r>
        <w:r>
          <w:t>features partly or fully covering the use case functionality</w:t>
        </w:r>
        <w:bookmarkEnd w:id="812"/>
        <w:bookmarkEnd w:id="813"/>
      </w:ins>
    </w:p>
    <w:p w14:paraId="7EE947E0" w14:textId="77777777" w:rsidR="006F7315" w:rsidRPr="000D6532" w:rsidRDefault="006F7315" w:rsidP="006F7315">
      <w:pPr>
        <w:rPr>
          <w:ins w:id="819" w:author="China Telecom" w:date="2024-06-04T21:20:00Z"/>
          <w:rFonts w:eastAsia="Calibri"/>
        </w:rPr>
      </w:pPr>
      <w:ins w:id="820" w:author="China Telecom" w:date="2024-06-04T21:20:00Z">
        <w:r w:rsidRPr="00157291">
          <w:rPr>
            <w:rFonts w:eastAsia="Calibri"/>
          </w:rPr>
          <w:t xml:space="preserve">Currently, </w:t>
        </w:r>
        <w:r w:rsidRPr="00AA18DF">
          <w:rPr>
            <w:rFonts w:eastAsia="Calibri"/>
          </w:rPr>
          <w:t>5G network</w:t>
        </w:r>
        <w:r w:rsidRPr="00157291">
          <w:rPr>
            <w:rFonts w:eastAsia="Calibri"/>
          </w:rPr>
          <w:t xml:space="preserve"> lack mechanisms for</w:t>
        </w:r>
        <w:r>
          <w:rPr>
            <w:rFonts w:ascii="PMingLiU" w:hAnsi="PMingLiU" w:hint="eastAsia"/>
            <w:lang w:eastAsia="zh-TW"/>
          </w:rPr>
          <w:t xml:space="preserve"> </w:t>
        </w:r>
        <w:r w:rsidRPr="00835E14">
          <w:t xml:space="preserve">Resilient Satellite Communication with </w:t>
        </w:r>
        <w:r>
          <w:t>R</w:t>
        </w:r>
        <w:r w:rsidRPr="00EE200D">
          <w:t xml:space="preserve">esilient </w:t>
        </w:r>
        <w:r w:rsidRPr="00835E14">
          <w:t xml:space="preserve">Operation </w:t>
        </w:r>
        <w:r>
          <w:t>Mode</w:t>
        </w:r>
      </w:ins>
    </w:p>
    <w:p w14:paraId="567756CF" w14:textId="16AC4F6B" w:rsidR="006F7315" w:rsidRPr="000D6532" w:rsidRDefault="006F7315" w:rsidP="006F7315">
      <w:pPr>
        <w:pStyle w:val="3"/>
        <w:rPr>
          <w:ins w:id="821" w:author="China Telecom" w:date="2024-06-04T21:20:00Z"/>
        </w:rPr>
      </w:pPr>
      <w:bookmarkStart w:id="822" w:name="_Toc168495125"/>
      <w:bookmarkStart w:id="823" w:name="_Toc168503443"/>
      <w:ins w:id="824" w:author="China Telecom" w:date="2024-06-04T21:20:00Z">
        <w:r>
          <w:t>5.</w:t>
        </w:r>
      </w:ins>
      <w:ins w:id="825" w:author="Thierry Bérisot" w:date="2024-06-05T15:26:00Z">
        <w:r w:rsidR="00AC0A49">
          <w:rPr>
            <w:lang w:eastAsia="zh-CN"/>
          </w:rPr>
          <w:t>3</w:t>
        </w:r>
      </w:ins>
      <w:ins w:id="826" w:author="China Telecom" w:date="2024-06-04T21:23:00Z">
        <w:del w:id="827" w:author="Thierry Bérisot" w:date="2024-06-05T15:26:00Z">
          <w:r w:rsidDel="00AC0A49">
            <w:rPr>
              <w:rFonts w:hint="eastAsia"/>
              <w:lang w:eastAsia="zh-CN"/>
            </w:rPr>
            <w:delText>2</w:delText>
          </w:r>
        </w:del>
      </w:ins>
      <w:ins w:id="828" w:author="China Telecom" w:date="2024-06-04T21:20:00Z">
        <w:r w:rsidRPr="000D6532">
          <w:t>.6</w:t>
        </w:r>
        <w:r w:rsidRPr="000D6532">
          <w:tab/>
        </w:r>
        <w:r>
          <w:t>Potential</w:t>
        </w:r>
        <w:r w:rsidRPr="000D6532">
          <w:t xml:space="preserve"> </w:t>
        </w:r>
        <w:r>
          <w:t xml:space="preserve">New </w:t>
        </w:r>
        <w:r w:rsidRPr="000D6532">
          <w:t>Requirements</w:t>
        </w:r>
        <w:r>
          <w:t xml:space="preserve"> needed to support the use case</w:t>
        </w:r>
        <w:bookmarkEnd w:id="822"/>
        <w:bookmarkEnd w:id="823"/>
      </w:ins>
    </w:p>
    <w:p w14:paraId="3B4A158C" w14:textId="0DF86645" w:rsidR="006F7315" w:rsidRDefault="006F7315" w:rsidP="00653EC5">
      <w:pPr>
        <w:rPr>
          <w:ins w:id="829" w:author="China Telecom" w:date="2024-06-04T21:20:00Z"/>
          <w:rFonts w:eastAsia="Calibri"/>
        </w:rPr>
      </w:pPr>
      <w:ins w:id="830" w:author="China Telecom" w:date="2024-06-04T21:20:00Z">
        <w:r w:rsidRPr="00935209">
          <w:t>[PR</w:t>
        </w:r>
      </w:ins>
      <w:ins w:id="831" w:author="Thierry Bérisot" w:date="2024-06-05T15:26:00Z">
        <w:r w:rsidR="00AC0A49">
          <w:t xml:space="preserve"> </w:t>
        </w:r>
      </w:ins>
      <w:ins w:id="832" w:author="China Telecom" w:date="2024-06-04T21:20:00Z">
        <w:del w:id="833" w:author="Thierry Bérisot" w:date="2024-06-05T15:26:00Z">
          <w:r w:rsidRPr="00935209" w:rsidDel="00AC0A49">
            <w:delText>.</w:delText>
          </w:r>
        </w:del>
        <w:r w:rsidRPr="00935209">
          <w:t>5.</w:t>
        </w:r>
      </w:ins>
      <w:ins w:id="834" w:author="Thierry Bérisot" w:date="2024-06-05T15:26:00Z">
        <w:r w:rsidR="00AC0A49">
          <w:rPr>
            <w:lang w:eastAsia="zh-CN"/>
          </w:rPr>
          <w:t>3</w:t>
        </w:r>
      </w:ins>
      <w:ins w:id="835" w:author="China Telecom" w:date="2024-06-04T21:24:00Z">
        <w:del w:id="836" w:author="Thierry Bérisot" w:date="2024-06-05T15:26:00Z">
          <w:r w:rsidDel="00AC0A49">
            <w:rPr>
              <w:rFonts w:hint="eastAsia"/>
              <w:lang w:eastAsia="zh-CN"/>
            </w:rPr>
            <w:delText>2</w:delText>
          </w:r>
        </w:del>
      </w:ins>
      <w:ins w:id="837" w:author="China Telecom" w:date="2024-06-04T21:20:00Z">
        <w:r w:rsidRPr="00935209">
          <w:t>.6-</w:t>
        </w:r>
      </w:ins>
      <w:ins w:id="838" w:author="Thierry Bérisot" w:date="2024-06-05T15:26:00Z">
        <w:r w:rsidR="00AC0A49">
          <w:t>00</w:t>
        </w:r>
      </w:ins>
      <w:ins w:id="839" w:author="China Telecom" w:date="2024-06-04T21:20:00Z">
        <w:r w:rsidRPr="00935209">
          <w:t>1]</w:t>
        </w:r>
        <w:r w:rsidRPr="00A1168E">
          <w:rPr>
            <w:rFonts w:eastAsia="Calibri"/>
          </w:rPr>
          <w:t xml:space="preserve"> </w:t>
        </w:r>
        <w:r w:rsidRPr="00B43B9C">
          <w:rPr>
            <w:rFonts w:eastAsia="Calibri"/>
          </w:rPr>
          <w:t xml:space="preserve">The </w:t>
        </w:r>
        <w:r>
          <w:rPr>
            <w:rFonts w:eastAsia="Calibri"/>
          </w:rPr>
          <w:t>5G Network</w:t>
        </w:r>
        <w:r w:rsidRPr="00B43B9C">
          <w:rPr>
            <w:rFonts w:eastAsia="Calibri"/>
          </w:rPr>
          <w:t xml:space="preserve"> </w:t>
        </w:r>
        <w:r w:rsidRPr="00B43B9C">
          <w:rPr>
            <w:rFonts w:eastAsia="Calibri" w:hint="eastAsia"/>
            <w:lang w:eastAsia="zh-TW"/>
          </w:rPr>
          <w:t>s</w:t>
        </w:r>
        <w:r w:rsidRPr="00B43B9C">
          <w:rPr>
            <w:rFonts w:eastAsia="Calibri"/>
          </w:rPr>
          <w:t xml:space="preserve">hall provide </w:t>
        </w:r>
        <w:r>
          <w:t>r</w:t>
        </w:r>
        <w:r w:rsidRPr="00EE200D">
          <w:t xml:space="preserve">esilient </w:t>
        </w:r>
        <w:r w:rsidRPr="00B43B9C">
          <w:rPr>
            <w:rFonts w:eastAsia="Calibri"/>
          </w:rPr>
          <w:t xml:space="preserve">operation </w:t>
        </w:r>
        <w:r>
          <w:rPr>
            <w:rFonts w:eastAsia="Calibri"/>
          </w:rPr>
          <w:t xml:space="preserve">for Public Safety </w:t>
        </w:r>
        <w:r w:rsidRPr="00B43B9C">
          <w:rPr>
            <w:rFonts w:eastAsia="Calibri"/>
          </w:rPr>
          <w:t>over satellite when backhaul-link is unavailable</w:t>
        </w:r>
        <w:r>
          <w:rPr>
            <w:rFonts w:eastAsia="Calibri"/>
          </w:rPr>
          <w:t xml:space="preserve"> in order to preserve service continuality</w:t>
        </w:r>
        <w:r w:rsidRPr="00B43B9C">
          <w:rPr>
            <w:rFonts w:eastAsia="Calibri"/>
          </w:rPr>
          <w:t>.</w:t>
        </w:r>
      </w:ins>
    </w:p>
    <w:p w14:paraId="2429673D" w14:textId="450A0130" w:rsidR="006F7315" w:rsidRPr="00576052" w:rsidRDefault="006F7315" w:rsidP="009758D8">
      <w:pPr>
        <w:pStyle w:val="EditorsNote"/>
        <w:rPr>
          <w:ins w:id="840" w:author="China Telecom" w:date="2024-06-04T21:20:00Z"/>
        </w:rPr>
      </w:pPr>
      <w:ins w:id="841" w:author="China Telecom" w:date="2024-06-04T21:20:00Z">
        <w:r w:rsidRPr="00576052">
          <w:t>Editor's Note:</w:t>
        </w:r>
        <w:r w:rsidRPr="00576052">
          <w:tab/>
        </w:r>
      </w:ins>
      <w:ins w:id="842" w:author="Thierry Bérisot" w:date="2024-06-05T14:23:00Z">
        <w:r w:rsidR="0017288E">
          <w:tab/>
        </w:r>
      </w:ins>
      <w:ins w:id="843" w:author="China Telecom" w:date="2024-06-04T21:20:00Z">
        <w:r w:rsidRPr="00576052">
          <w:t>The requirement is FFS.</w:t>
        </w:r>
      </w:ins>
    </w:p>
    <w:p w14:paraId="636A5EA8" w14:textId="01AAF8DF" w:rsidR="006F7315" w:rsidRPr="000D6532" w:rsidRDefault="006F7315" w:rsidP="00653EC5">
      <w:pPr>
        <w:rPr>
          <w:ins w:id="844" w:author="China Telecom" w:date="2024-06-04T21:20:00Z"/>
          <w:rFonts w:eastAsia="Calibri"/>
        </w:rPr>
      </w:pPr>
      <w:ins w:id="845" w:author="China Telecom" w:date="2024-06-04T21:20:00Z">
        <w:r w:rsidRPr="00A1168E">
          <w:rPr>
            <w:rFonts w:eastAsia="Calibri"/>
          </w:rPr>
          <w:t>[PR</w:t>
        </w:r>
      </w:ins>
      <w:ins w:id="846" w:author="Thierry Bérisot" w:date="2024-06-05T15:26:00Z">
        <w:r w:rsidR="00AC0A49">
          <w:rPr>
            <w:rFonts w:eastAsia="Calibri"/>
          </w:rPr>
          <w:t xml:space="preserve"> </w:t>
        </w:r>
      </w:ins>
      <w:ins w:id="847" w:author="China Telecom" w:date="2024-06-04T21:20:00Z">
        <w:del w:id="848" w:author="Thierry Bérisot" w:date="2024-06-05T15:26:00Z">
          <w:r w:rsidRPr="00A1168E" w:rsidDel="00AC0A49">
            <w:rPr>
              <w:rFonts w:eastAsia="Calibri"/>
            </w:rPr>
            <w:delText>.</w:delText>
          </w:r>
        </w:del>
        <w:r w:rsidRPr="00935209">
          <w:t>5.</w:t>
        </w:r>
      </w:ins>
      <w:ins w:id="849" w:author="Thierry Bérisot" w:date="2024-06-05T15:27:00Z">
        <w:r w:rsidR="00AC0A49">
          <w:rPr>
            <w:lang w:eastAsia="zh-CN"/>
          </w:rPr>
          <w:t>3</w:t>
        </w:r>
      </w:ins>
      <w:ins w:id="850" w:author="China Telecom" w:date="2024-06-04T21:24:00Z">
        <w:del w:id="851" w:author="Thierry Bérisot" w:date="2024-06-05T15:26:00Z">
          <w:r w:rsidDel="00AC0A49">
            <w:rPr>
              <w:rFonts w:hint="eastAsia"/>
              <w:lang w:eastAsia="zh-CN"/>
            </w:rPr>
            <w:delText>2</w:delText>
          </w:r>
        </w:del>
      </w:ins>
      <w:ins w:id="852" w:author="China Telecom" w:date="2024-06-04T21:20:00Z">
        <w:r w:rsidRPr="00935209">
          <w:t>.6</w:t>
        </w:r>
        <w:r w:rsidRPr="00A1168E">
          <w:rPr>
            <w:rFonts w:eastAsia="Calibri"/>
          </w:rPr>
          <w:t>-</w:t>
        </w:r>
      </w:ins>
      <w:ins w:id="853" w:author="Thierry Bérisot" w:date="2024-06-05T15:27:00Z">
        <w:r w:rsidR="00AC0A49">
          <w:rPr>
            <w:rFonts w:eastAsia="Calibri"/>
          </w:rPr>
          <w:t>00</w:t>
        </w:r>
      </w:ins>
      <w:ins w:id="854" w:author="China Telecom" w:date="2024-06-04T21:20:00Z">
        <w:r w:rsidRPr="00A1168E">
          <w:rPr>
            <w:rFonts w:eastAsia="Calibri"/>
          </w:rPr>
          <w:t xml:space="preserve">2] </w:t>
        </w:r>
        <w:r w:rsidRPr="00B43B9C">
          <w:rPr>
            <w:rFonts w:eastAsia="Calibri"/>
          </w:rPr>
          <w:t xml:space="preserve">The </w:t>
        </w:r>
        <w:r>
          <w:rPr>
            <w:rFonts w:eastAsia="Calibri"/>
          </w:rPr>
          <w:t>5G Network</w:t>
        </w:r>
        <w:r w:rsidRPr="00B43B9C">
          <w:rPr>
            <w:rFonts w:eastAsia="Calibri"/>
          </w:rPr>
          <w:t xml:space="preserve"> shall provide alternative backhaul-link communication</w:t>
        </w:r>
        <w:r>
          <w:rPr>
            <w:rFonts w:eastAsia="Calibri"/>
          </w:rPr>
          <w:t xml:space="preserve"> with the same service level agreement (SLA)</w:t>
        </w:r>
        <w:r>
          <w:rPr>
            <w:rFonts w:hint="eastAsia"/>
            <w:lang w:eastAsia="zh-TW"/>
          </w:rPr>
          <w:t xml:space="preserve"> via </w:t>
        </w:r>
        <w:r w:rsidRPr="00C716D2">
          <w:rPr>
            <w:lang w:eastAsia="zh-TW"/>
          </w:rPr>
          <w:t>multi-orbits satellite access</w:t>
        </w:r>
        <w:r w:rsidRPr="00B43B9C">
          <w:rPr>
            <w:rFonts w:eastAsia="Calibri"/>
          </w:rPr>
          <w:t xml:space="preserve"> for resilient satellite communication.</w:t>
        </w:r>
      </w:ins>
    </w:p>
    <w:p w14:paraId="677130D9" w14:textId="049CC56D" w:rsidR="00E6196E" w:rsidRPr="00225F95" w:rsidRDefault="00E6196E" w:rsidP="00E6196E">
      <w:pPr>
        <w:pStyle w:val="2"/>
        <w:rPr>
          <w:ins w:id="855" w:author="Thierry Bérisot" w:date="2024-06-05T14:58:00Z"/>
        </w:rPr>
      </w:pPr>
      <w:bookmarkStart w:id="856" w:name="_Toc168495126"/>
      <w:bookmarkStart w:id="857" w:name="_Toc168503444"/>
      <w:bookmarkStart w:id="858" w:name="_Toc100862436"/>
      <w:bookmarkStart w:id="859" w:name="_Toc101896242"/>
      <w:ins w:id="860" w:author="Thierry Bérisot" w:date="2024-06-05T14:58:00Z">
        <w:r>
          <w:rPr>
            <w:rFonts w:hint="eastAsia"/>
            <w:lang w:eastAsia="zh-CN"/>
          </w:rPr>
          <w:t>5</w:t>
        </w:r>
        <w:r w:rsidRPr="00225F95">
          <w:t>.</w:t>
        </w:r>
      </w:ins>
      <w:ins w:id="861" w:author="Thierry Bérisot" w:date="2024-06-05T15:27:00Z">
        <w:r w:rsidR="00AC0A49">
          <w:t>4</w:t>
        </w:r>
      </w:ins>
      <w:ins w:id="862" w:author="Thierry Bérisot" w:date="2024-06-05T14:58:00Z">
        <w:r w:rsidRPr="00225F95">
          <w:tab/>
          <w:t>Use case on service continuity through multi-orbit satellite access</w:t>
        </w:r>
        <w:bookmarkEnd w:id="856"/>
        <w:bookmarkEnd w:id="857"/>
      </w:ins>
    </w:p>
    <w:p w14:paraId="7C6BD1F7" w14:textId="63F33AA4" w:rsidR="00E6196E" w:rsidRPr="00471F07" w:rsidRDefault="00E6196E" w:rsidP="00E6196E">
      <w:pPr>
        <w:pStyle w:val="3"/>
        <w:rPr>
          <w:ins w:id="863" w:author="Thierry Bérisot" w:date="2024-06-05T14:58:00Z"/>
          <w:lang w:val="en-US"/>
        </w:rPr>
      </w:pPr>
      <w:bookmarkStart w:id="864" w:name="_Toc168495127"/>
      <w:bookmarkStart w:id="865" w:name="_Toc168503445"/>
      <w:ins w:id="866" w:author="Thierry Bérisot" w:date="2024-06-05T14:58:00Z">
        <w:r w:rsidRPr="00471F07">
          <w:rPr>
            <w:rFonts w:hint="eastAsia"/>
            <w:lang w:val="en-US" w:eastAsia="zh-CN"/>
          </w:rPr>
          <w:t>5</w:t>
        </w:r>
        <w:r w:rsidRPr="00471F07">
          <w:rPr>
            <w:lang w:val="en-US"/>
          </w:rPr>
          <w:t>.</w:t>
        </w:r>
      </w:ins>
      <w:ins w:id="867" w:author="Thierry Bérisot" w:date="2024-06-05T15:27:00Z">
        <w:r w:rsidR="00AC0A49">
          <w:rPr>
            <w:lang w:val="en-US"/>
          </w:rPr>
          <w:t>4</w:t>
        </w:r>
      </w:ins>
      <w:ins w:id="868" w:author="Thierry Bérisot" w:date="2024-06-05T14:58:00Z">
        <w:r w:rsidRPr="00471F07">
          <w:rPr>
            <w:lang w:val="en-US"/>
          </w:rPr>
          <w:t>.1</w:t>
        </w:r>
        <w:r w:rsidRPr="00471F07">
          <w:rPr>
            <w:lang w:val="en-US"/>
          </w:rPr>
          <w:tab/>
          <w:t>Description</w:t>
        </w:r>
        <w:bookmarkEnd w:id="864"/>
        <w:bookmarkEnd w:id="865"/>
      </w:ins>
    </w:p>
    <w:p w14:paraId="4F62E877" w14:textId="29137836" w:rsidR="00E6196E" w:rsidRPr="00225F95" w:rsidRDefault="00E6196E" w:rsidP="00E6196E">
      <w:pPr>
        <w:jc w:val="both"/>
        <w:rPr>
          <w:ins w:id="869" w:author="Thierry Bérisot" w:date="2024-06-05T14:58:00Z"/>
          <w:lang w:eastAsia="zh-CN"/>
        </w:rPr>
      </w:pPr>
      <w:ins w:id="870" w:author="Thierry Bérisot" w:date="2024-06-05T14:58:00Z">
        <w:r w:rsidRPr="00225F95">
          <w:rPr>
            <w:lang w:eastAsia="zh-CN"/>
          </w:rPr>
          <w:t xml:space="preserve">The future of satellite communications is moving toward hybrid satellite networks that combine the services from </w:t>
        </w:r>
        <w:proofErr w:type="gramStart"/>
        <w:r w:rsidRPr="00225F95">
          <w:rPr>
            <w:lang w:eastAsia="zh-CN"/>
          </w:rPr>
          <w:t>low</w:t>
        </w:r>
        <w:proofErr w:type="gramEnd"/>
        <w:r w:rsidRPr="00225F95">
          <w:rPr>
            <w:lang w:eastAsia="zh-CN"/>
          </w:rPr>
          <w:t>-Earth orbit satellites and high-altitude satellites in medium-Earth and geostationary orbits. It is being driven by the commercial sectors including maritime and aviation, which are increasingly pursuing multi-orbit satellite solutions</w:t>
        </w:r>
      </w:ins>
      <w:ins w:id="871" w:author="Thierry Bérisot" w:date="2024-06-05T18:13:00Z">
        <w:r w:rsidR="00F17AF4">
          <w:rPr>
            <w:lang w:eastAsia="zh-CN"/>
          </w:rPr>
          <w:t xml:space="preserve"> </w:t>
        </w:r>
      </w:ins>
      <w:ins w:id="872" w:author="Thierry Bérisot" w:date="2024-06-05T17:26:00Z">
        <w:r w:rsidR="000209FA">
          <w:rPr>
            <w:lang w:eastAsia="zh-CN"/>
          </w:rPr>
          <w:t>[8]</w:t>
        </w:r>
      </w:ins>
      <w:ins w:id="873" w:author="Thierry Bérisot" w:date="2024-06-05T14:58:00Z">
        <w:r w:rsidRPr="00225F95">
          <w:rPr>
            <w:lang w:eastAsia="zh-CN"/>
          </w:rPr>
          <w:t>.</w:t>
        </w:r>
      </w:ins>
    </w:p>
    <w:p w14:paraId="207D0143" w14:textId="5424631C" w:rsidR="00E6196E" w:rsidRPr="00225F95" w:rsidRDefault="00E6196E" w:rsidP="00E6196E">
      <w:pPr>
        <w:jc w:val="both"/>
        <w:rPr>
          <w:ins w:id="874" w:author="Thierry Bérisot" w:date="2024-06-05T14:58:00Z"/>
          <w:lang w:eastAsia="zh-CN"/>
        </w:rPr>
      </w:pPr>
      <w:ins w:id="875" w:author="Thierry Bérisot" w:date="2024-06-05T14:58:00Z">
        <w:r w:rsidRPr="00225F95">
          <w:rPr>
            <w:rFonts w:hint="eastAsia"/>
            <w:lang w:eastAsia="zh-CN"/>
          </w:rPr>
          <w:t>I</w:t>
        </w:r>
        <w:r w:rsidRPr="00225F95">
          <w:rPr>
            <w:lang w:eastAsia="zh-CN"/>
          </w:rPr>
          <w:t>n the maritime sector, enhanced maritime communication technologies have been developed to support autonomous ships</w:t>
        </w:r>
      </w:ins>
      <w:ins w:id="876" w:author="Thierry Bérisot" w:date="2024-06-05T15:27:00Z">
        <w:r w:rsidR="00AC0A49">
          <w:rPr>
            <w:lang w:eastAsia="zh-CN"/>
          </w:rPr>
          <w:t xml:space="preserve"> </w:t>
        </w:r>
      </w:ins>
      <w:ins w:id="877" w:author="Thierry Bérisot" w:date="2024-06-05T14:58:00Z">
        <w:r w:rsidRPr="00225F95">
          <w:rPr>
            <w:lang w:eastAsia="zh-CN"/>
          </w:rPr>
          <w:t>(e.g.</w:t>
        </w:r>
      </w:ins>
      <w:ins w:id="878" w:author="Thierry Bérisot" w:date="2024-06-05T17:44:00Z">
        <w:r w:rsidR="007D08D7">
          <w:rPr>
            <w:lang w:eastAsia="zh-CN"/>
          </w:rPr>
          <w:t>,</w:t>
        </w:r>
      </w:ins>
      <w:ins w:id="879" w:author="Thierry Bérisot" w:date="2024-06-05T14:58:00Z">
        <w:r w:rsidRPr="00225F95">
          <w:rPr>
            <w:lang w:eastAsia="zh-CN"/>
          </w:rPr>
          <w:t xml:space="preserve"> Maritime Autonomous Surface Ship</w:t>
        </w:r>
      </w:ins>
      <w:ins w:id="880" w:author="Thierry Bérisot" w:date="2024-06-05T18:13:00Z">
        <w:r w:rsidR="00F17AF4">
          <w:rPr>
            <w:lang w:eastAsia="zh-CN"/>
          </w:rPr>
          <w:t xml:space="preserve"> </w:t>
        </w:r>
      </w:ins>
      <w:ins w:id="881" w:author="Thierry Bérisot" w:date="2024-06-05T14:58:00Z">
        <w:r w:rsidRPr="00225F95">
          <w:rPr>
            <w:lang w:eastAsia="zh-CN"/>
          </w:rPr>
          <w:t>(MASS)), which are commercial vessels that operate independent of human interaction, using sensors, software, and communication systems to navigate, avoid collisions and perform the tasks and functions of the vessel</w:t>
        </w:r>
      </w:ins>
      <w:ins w:id="882" w:author="Thierry Bérisot" w:date="2024-06-05T17:37:00Z">
        <w:r w:rsidR="007D08D7">
          <w:rPr>
            <w:lang w:eastAsia="zh-CN"/>
          </w:rPr>
          <w:t xml:space="preserve"> </w:t>
        </w:r>
      </w:ins>
      <w:ins w:id="883" w:author="Thierry Bérisot" w:date="2024-06-05T17:27:00Z">
        <w:r w:rsidR="000209FA">
          <w:rPr>
            <w:lang w:eastAsia="zh-CN"/>
          </w:rPr>
          <w:t>[9]</w:t>
        </w:r>
      </w:ins>
      <w:ins w:id="884" w:author="Thierry Bérisot" w:date="2024-06-05T14:58:00Z">
        <w:r w:rsidRPr="00225F95">
          <w:rPr>
            <w:lang w:eastAsia="zh-CN"/>
          </w:rPr>
          <w:t xml:space="preserve">. In order to support autonomous ships, the maritime communication systems should enable an autonomous ship to exchange the information with a remote monitoring and control </w:t>
        </w:r>
      </w:ins>
      <w:ins w:id="885" w:author="Thierry Bérisot" w:date="2024-06-05T18:13:00Z">
        <w:r w:rsidR="00F17AF4" w:rsidRPr="00225F95">
          <w:rPr>
            <w:lang w:eastAsia="zh-CN"/>
          </w:rPr>
          <w:t>centre</w:t>
        </w:r>
      </w:ins>
      <w:ins w:id="886" w:author="Thierry Bérisot" w:date="2024-06-05T14:58:00Z">
        <w:r w:rsidRPr="00225F95">
          <w:rPr>
            <w:lang w:eastAsia="zh-CN"/>
          </w:rPr>
          <w:t xml:space="preserve"> on the ground. </w:t>
        </w:r>
      </w:ins>
    </w:p>
    <w:p w14:paraId="76A62D9F" w14:textId="77777777" w:rsidR="00E6196E" w:rsidRPr="00225F95" w:rsidRDefault="00E6196E" w:rsidP="00E6196E">
      <w:pPr>
        <w:jc w:val="both"/>
        <w:rPr>
          <w:ins w:id="887" w:author="Thierry Bérisot" w:date="2024-06-05T14:58:00Z"/>
          <w:lang w:eastAsia="zh-CN"/>
        </w:rPr>
      </w:pPr>
      <w:ins w:id="888" w:author="Thierry Bérisot" w:date="2024-06-05T14:58:00Z">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w:t>
        </w:r>
        <w:r w:rsidRPr="00225F95">
          <w:rPr>
            <w:lang w:eastAsia="zh-CN"/>
          </w:rPr>
          <w:lastRenderedPageBreak/>
          <w:t xml:space="preserve">coverage. Therefore, it should be considered how to ensure the continuity of communication services through multi-orbit satellite access. </w:t>
        </w:r>
      </w:ins>
    </w:p>
    <w:p w14:paraId="60311523" w14:textId="674B3A56" w:rsidR="00E6196E" w:rsidRPr="00471F07" w:rsidRDefault="00E6196E" w:rsidP="00E6196E">
      <w:pPr>
        <w:pStyle w:val="3"/>
        <w:rPr>
          <w:ins w:id="889" w:author="Thierry Bérisot" w:date="2024-06-05T14:58:00Z"/>
          <w:lang w:val="en-US"/>
        </w:rPr>
      </w:pPr>
      <w:bookmarkStart w:id="890" w:name="_Toc168495128"/>
      <w:bookmarkStart w:id="891" w:name="_Toc168503446"/>
      <w:ins w:id="892" w:author="Thierry Bérisot" w:date="2024-06-05T14:58:00Z">
        <w:r w:rsidRPr="00471F07">
          <w:rPr>
            <w:rFonts w:hint="eastAsia"/>
            <w:lang w:val="en-US" w:eastAsia="zh-CN"/>
          </w:rPr>
          <w:t>5</w:t>
        </w:r>
        <w:r w:rsidRPr="00471F07">
          <w:rPr>
            <w:lang w:val="en-US"/>
          </w:rPr>
          <w:t>.</w:t>
        </w:r>
      </w:ins>
      <w:ins w:id="893" w:author="Thierry Bérisot" w:date="2024-06-05T15:27:00Z">
        <w:r w:rsidR="00AC0A49">
          <w:rPr>
            <w:lang w:val="en-US"/>
          </w:rPr>
          <w:t>4</w:t>
        </w:r>
      </w:ins>
      <w:ins w:id="894" w:author="Thierry Bérisot" w:date="2024-06-05T14:58:00Z">
        <w:r w:rsidRPr="00471F07">
          <w:rPr>
            <w:lang w:val="en-US"/>
          </w:rPr>
          <w:t>.2</w:t>
        </w:r>
        <w:r w:rsidRPr="00471F07">
          <w:rPr>
            <w:lang w:val="en-US"/>
          </w:rPr>
          <w:tab/>
          <w:t>Pre-conditions</w:t>
        </w:r>
        <w:bookmarkEnd w:id="890"/>
        <w:bookmarkEnd w:id="891"/>
      </w:ins>
    </w:p>
    <w:p w14:paraId="5604BA9A" w14:textId="49622856" w:rsidR="00E6196E" w:rsidRPr="00225F95" w:rsidRDefault="00E6196E" w:rsidP="00E6196E">
      <w:pPr>
        <w:jc w:val="both"/>
        <w:rPr>
          <w:ins w:id="895" w:author="Thierry Bérisot" w:date="2024-06-05T14:58:00Z"/>
          <w:lang w:eastAsia="zh-CN"/>
        </w:rPr>
      </w:pPr>
      <w:ins w:id="896" w:author="Thierry Bérisot" w:date="2024-06-05T14:58:00Z">
        <w:r w:rsidRPr="00225F95">
          <w:rPr>
            <w:lang w:eastAsia="zh-CN"/>
          </w:rPr>
          <w:t xml:space="preserve">The shipping company AUTOSHIP operates many autonomous ships around the world. AUTOSHIP also operates several </w:t>
        </w:r>
      </w:ins>
      <w:ins w:id="897" w:author="Thierry Bérisot" w:date="2024-06-05T17:38:00Z">
        <w:r w:rsidR="007D08D7" w:rsidRPr="00225F95">
          <w:rPr>
            <w:lang w:eastAsia="zh-CN"/>
          </w:rPr>
          <w:t>centres</w:t>
        </w:r>
      </w:ins>
      <w:ins w:id="898" w:author="Thierry Bérisot" w:date="2024-06-05T14:58:00Z">
        <w:r w:rsidRPr="00225F95">
          <w:rPr>
            <w:lang w:eastAsia="zh-CN"/>
          </w:rPr>
          <w:t xml:space="preserve"> to monitor and control the autonomous ships in remote area on the ground.</w:t>
        </w:r>
      </w:ins>
    </w:p>
    <w:p w14:paraId="0E778C73" w14:textId="14633FDA" w:rsidR="00E6196E" w:rsidRPr="00225F95" w:rsidRDefault="00E6196E" w:rsidP="00E6196E">
      <w:pPr>
        <w:jc w:val="both"/>
        <w:rPr>
          <w:ins w:id="899" w:author="Thierry Bérisot" w:date="2024-06-05T14:58:00Z"/>
          <w:lang w:eastAsia="zh-CN"/>
        </w:rPr>
      </w:pPr>
      <w:ins w:id="900" w:author="Thierry Bérisot" w:date="2024-06-05T14:58:00Z">
        <w:r w:rsidRPr="00225F95">
          <w:rPr>
            <w:lang w:eastAsia="zh-CN"/>
          </w:rPr>
          <w:t>The satellite operator SAT-OP has deployed multi-orbit</w:t>
        </w:r>
      </w:ins>
      <w:ins w:id="901" w:author="Thierry Bérisot" w:date="2024-06-05T17:37:00Z">
        <w:r w:rsidR="007D08D7">
          <w:rPr>
            <w:lang w:eastAsia="zh-CN"/>
          </w:rPr>
          <w:t xml:space="preserve"> </w:t>
        </w:r>
      </w:ins>
      <w:ins w:id="902" w:author="Thierry Bérisot" w:date="2024-06-05T14:58:00Z">
        <w:r w:rsidRPr="00225F95">
          <w:rPr>
            <w:lang w:eastAsia="zh-CN"/>
          </w:rPr>
          <w:t>(LEO, MEO and GSO) satellites and has an agreement with Terrestrial Operator TER-OP to provide communication services for UEs under satellite coverage.</w:t>
        </w:r>
      </w:ins>
    </w:p>
    <w:p w14:paraId="1B53DDD6" w14:textId="03C79454" w:rsidR="00E6196E" w:rsidRPr="00225F95" w:rsidRDefault="00E6196E" w:rsidP="00E6196E">
      <w:pPr>
        <w:jc w:val="both"/>
        <w:rPr>
          <w:ins w:id="903" w:author="Thierry Bérisot" w:date="2024-06-05T14:58:00Z"/>
          <w:lang w:eastAsia="zh-CN"/>
        </w:rPr>
      </w:pPr>
      <w:ins w:id="904" w:author="Thierry Bérisot" w:date="2024-06-05T14:58:00Z">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ins>
      <w:ins w:id="905" w:author="Thierry Bérisot" w:date="2024-06-05T17:37:00Z">
        <w:r w:rsidR="007D08D7" w:rsidRPr="00225F95">
          <w:rPr>
            <w:lang w:eastAsia="zh-CN"/>
          </w:rPr>
          <w:t>centre</w:t>
        </w:r>
      </w:ins>
      <w:ins w:id="906" w:author="Thierry Bérisot" w:date="2024-06-05T14:58:00Z">
        <w:r w:rsidRPr="00225F95">
          <w:rPr>
            <w:lang w:eastAsia="zh-CN"/>
          </w:rPr>
          <w:t xml:space="preserve"> via satellite access. </w:t>
        </w:r>
      </w:ins>
    </w:p>
    <w:p w14:paraId="7B722E36" w14:textId="4D802B05" w:rsidR="00E6196E" w:rsidRPr="00471F07" w:rsidRDefault="00E6196E" w:rsidP="00E6196E">
      <w:pPr>
        <w:pStyle w:val="3"/>
        <w:rPr>
          <w:ins w:id="907" w:author="Thierry Bérisot" w:date="2024-06-05T14:58:00Z"/>
          <w:lang w:val="fr-FR" w:eastAsia="zh-CN"/>
        </w:rPr>
      </w:pPr>
      <w:bookmarkStart w:id="908" w:name="_Toc168495129"/>
      <w:bookmarkStart w:id="909" w:name="_Toc168503447"/>
      <w:ins w:id="910" w:author="Thierry Bérisot" w:date="2024-06-05T14:58:00Z">
        <w:r>
          <w:rPr>
            <w:rFonts w:hint="eastAsia"/>
            <w:lang w:val="fr-FR" w:eastAsia="zh-CN"/>
          </w:rPr>
          <w:t>5</w:t>
        </w:r>
        <w:r w:rsidRPr="00471F07">
          <w:rPr>
            <w:lang w:val="fr-FR" w:eastAsia="zh-CN"/>
          </w:rPr>
          <w:t>.</w:t>
        </w:r>
      </w:ins>
      <w:ins w:id="911" w:author="Thierry Bérisot" w:date="2024-06-05T15:27:00Z">
        <w:r w:rsidR="00AC0A49">
          <w:rPr>
            <w:lang w:val="fr-FR" w:eastAsia="zh-CN"/>
          </w:rPr>
          <w:t>4</w:t>
        </w:r>
      </w:ins>
      <w:ins w:id="912" w:author="Thierry Bérisot" w:date="2024-06-05T14:58:00Z">
        <w:r w:rsidRPr="00471F07">
          <w:rPr>
            <w:lang w:val="fr-FR" w:eastAsia="zh-CN"/>
          </w:rPr>
          <w:t>.3</w:t>
        </w:r>
        <w:r w:rsidRPr="00471F07">
          <w:rPr>
            <w:lang w:val="fr-FR" w:eastAsia="zh-CN"/>
          </w:rPr>
          <w:tab/>
          <w:t>Service Flows</w:t>
        </w:r>
        <w:bookmarkEnd w:id="908"/>
        <w:bookmarkEnd w:id="909"/>
      </w:ins>
    </w:p>
    <w:p w14:paraId="6663B4CB" w14:textId="77777777" w:rsidR="00E6196E" w:rsidRPr="00225F95" w:rsidRDefault="00E6196E" w:rsidP="00E6196E">
      <w:pPr>
        <w:jc w:val="center"/>
        <w:rPr>
          <w:ins w:id="913" w:author="Thierry Bérisot" w:date="2024-06-05T14:58:00Z"/>
          <w:lang w:eastAsia="zh-CN"/>
        </w:rPr>
      </w:pPr>
      <w:ins w:id="914" w:author="Thierry Bérisot" w:date="2024-06-05T14:58:00Z">
        <w:r w:rsidRPr="00225F95">
          <w:rPr>
            <w:noProof/>
            <w:lang w:val="en-US" w:eastAsia="zh-CN"/>
          </w:rPr>
          <w:drawing>
            <wp:inline distT="0" distB="0" distL="0" distR="0" wp14:anchorId="304AD893" wp14:editId="5C6ECC15">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036445"/>
                      </a:xfrm>
                      <a:prstGeom prst="rect">
                        <a:avLst/>
                      </a:prstGeom>
                      <a:noFill/>
                      <a:ln>
                        <a:noFill/>
                      </a:ln>
                    </pic:spPr>
                  </pic:pic>
                </a:graphicData>
              </a:graphic>
            </wp:inline>
          </w:drawing>
        </w:r>
      </w:ins>
    </w:p>
    <w:p w14:paraId="32F7E926" w14:textId="6F16E792" w:rsidR="00E6196E" w:rsidRPr="00225F95" w:rsidRDefault="00E6196E" w:rsidP="009758D8">
      <w:pPr>
        <w:pStyle w:val="TF"/>
        <w:rPr>
          <w:ins w:id="915" w:author="Thierry Bérisot" w:date="2024-06-05T14:58:00Z"/>
          <w:lang w:eastAsia="zh-CN"/>
        </w:rPr>
      </w:pPr>
      <w:ins w:id="916" w:author="Thierry Bérisot" w:date="2024-06-05T14:58:00Z">
        <w:r w:rsidRPr="00225F95">
          <w:rPr>
            <w:lang w:eastAsia="zh-CN"/>
          </w:rPr>
          <w:t xml:space="preserve">Figure </w:t>
        </w:r>
        <w:r>
          <w:rPr>
            <w:rFonts w:hint="eastAsia"/>
            <w:lang w:eastAsia="zh-CN"/>
          </w:rPr>
          <w:t>5</w:t>
        </w:r>
        <w:r w:rsidRPr="00225F95">
          <w:rPr>
            <w:lang w:eastAsia="zh-CN"/>
          </w:rPr>
          <w:t>.</w:t>
        </w:r>
      </w:ins>
      <w:ins w:id="917" w:author="Thierry Bérisot" w:date="2024-06-05T15:27:00Z">
        <w:r w:rsidR="00AC0A49">
          <w:rPr>
            <w:lang w:eastAsia="zh-CN"/>
          </w:rPr>
          <w:t>4</w:t>
        </w:r>
      </w:ins>
      <w:ins w:id="918" w:author="Thierry Bérisot" w:date="2024-06-05T14:58:00Z">
        <w:r w:rsidRPr="00225F95">
          <w:rPr>
            <w:lang w:eastAsia="zh-CN"/>
          </w:rPr>
          <w:t>.3</w:t>
        </w:r>
        <w:r w:rsidRPr="00225F95">
          <w:rPr>
            <w:rFonts w:hint="eastAsia"/>
            <w:lang w:val="en-US" w:eastAsia="zh-CN"/>
          </w:rPr>
          <w:t>-1</w:t>
        </w:r>
        <w:r w:rsidRPr="00225F95">
          <w:rPr>
            <w:lang w:eastAsia="zh-CN"/>
          </w:rPr>
          <w:t>: Example of service continuity through multi-orbit satellite access</w:t>
        </w:r>
      </w:ins>
    </w:p>
    <w:p w14:paraId="6BB816DE" w14:textId="77777777" w:rsidR="00E6196E" w:rsidRPr="00225F95" w:rsidRDefault="00E6196E" w:rsidP="00E6196E">
      <w:pPr>
        <w:numPr>
          <w:ilvl w:val="0"/>
          <w:numId w:val="5"/>
        </w:numPr>
        <w:rPr>
          <w:ins w:id="919" w:author="Thierry Bérisot" w:date="2024-06-05T14:58:00Z"/>
          <w:lang w:val="en-US" w:eastAsia="zh-CN"/>
        </w:rPr>
      </w:pPr>
      <w:ins w:id="920" w:author="Thierry Bérisot" w:date="2024-06-05T14:58:00Z">
        <w:r w:rsidRPr="00225F95">
          <w:rPr>
            <w:lang w:val="en-US" w:eastAsia="zh-CN"/>
          </w:rPr>
          <w:t>Device A on an autonomous ship is under the coverage of LEO Satellite Sat-A and MEO/GSO Satellite Sat-B.</w:t>
        </w:r>
      </w:ins>
    </w:p>
    <w:p w14:paraId="1052281B" w14:textId="77777777" w:rsidR="00E6196E" w:rsidRPr="00225F95" w:rsidRDefault="00E6196E" w:rsidP="00E6196E">
      <w:pPr>
        <w:numPr>
          <w:ilvl w:val="0"/>
          <w:numId w:val="5"/>
        </w:numPr>
        <w:rPr>
          <w:ins w:id="921" w:author="Thierry Bérisot" w:date="2024-06-05T14:58:00Z"/>
          <w:lang w:val="en-US" w:eastAsia="zh-CN"/>
        </w:rPr>
      </w:pPr>
      <w:ins w:id="922" w:author="Thierry Bérisot" w:date="2024-06-05T14:58:00Z">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ins>
    </w:p>
    <w:p w14:paraId="3AD94530" w14:textId="77777777" w:rsidR="00E6196E" w:rsidRPr="00225F95" w:rsidRDefault="00E6196E" w:rsidP="00E6196E">
      <w:pPr>
        <w:numPr>
          <w:ilvl w:val="0"/>
          <w:numId w:val="5"/>
        </w:numPr>
        <w:rPr>
          <w:ins w:id="923" w:author="Thierry Bérisot" w:date="2024-06-05T14:58:00Z"/>
          <w:lang w:val="en-US" w:eastAsia="zh-CN"/>
        </w:rPr>
      </w:pPr>
      <w:ins w:id="924" w:author="Thierry Bérisot" w:date="2024-06-05T14:58:00Z">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ins>
    </w:p>
    <w:p w14:paraId="3C4010D0" w14:textId="77777777" w:rsidR="00E6196E" w:rsidRPr="00225F95" w:rsidRDefault="00E6196E" w:rsidP="00E6196E">
      <w:pPr>
        <w:numPr>
          <w:ilvl w:val="0"/>
          <w:numId w:val="5"/>
        </w:numPr>
        <w:rPr>
          <w:ins w:id="925" w:author="Thierry Bérisot" w:date="2024-06-05T14:58:00Z"/>
          <w:lang w:val="en-US" w:eastAsia="zh-CN"/>
        </w:rPr>
      </w:pPr>
      <w:ins w:id="926" w:author="Thierry Bérisot" w:date="2024-06-05T14:58:00Z">
        <w:r w:rsidRPr="00225F95">
          <w:rPr>
            <w:rFonts w:hint="eastAsia"/>
            <w:lang w:val="en-US" w:eastAsia="zh-CN"/>
          </w:rPr>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ins>
    </w:p>
    <w:p w14:paraId="00D1D541" w14:textId="77777777" w:rsidR="00E6196E" w:rsidRPr="00471F07" w:rsidRDefault="00E6196E" w:rsidP="00E6196E">
      <w:pPr>
        <w:numPr>
          <w:ilvl w:val="0"/>
          <w:numId w:val="5"/>
        </w:numPr>
        <w:rPr>
          <w:ins w:id="927" w:author="Thierry Bérisot" w:date="2024-06-05T14:58:00Z"/>
          <w:lang w:val="en-US" w:eastAsia="zh-CN"/>
        </w:rPr>
      </w:pPr>
      <w:ins w:id="928" w:author="Thierry Bérisot" w:date="2024-06-05T14:58:00Z">
        <w:r w:rsidRPr="00225F95">
          <w:rPr>
            <w:lang w:val="en-US" w:eastAsia="zh-CN"/>
          </w:rPr>
          <w:t>The charging information of the traffic data exchanged via multi-orbit satellites is collected and reported to the remote core network.</w:t>
        </w:r>
      </w:ins>
    </w:p>
    <w:p w14:paraId="0CEEE25A" w14:textId="4F3B5A00" w:rsidR="00E6196E" w:rsidRPr="00471F07" w:rsidRDefault="00E6196E" w:rsidP="00E6196E">
      <w:pPr>
        <w:pStyle w:val="3"/>
        <w:rPr>
          <w:ins w:id="929" w:author="Thierry Bérisot" w:date="2024-06-05T14:58:00Z"/>
          <w:lang w:val="en-US" w:eastAsia="zh-CN"/>
        </w:rPr>
      </w:pPr>
      <w:bookmarkStart w:id="930" w:name="_Toc168495130"/>
      <w:bookmarkStart w:id="931" w:name="_Toc168503448"/>
      <w:ins w:id="932" w:author="Thierry Bérisot" w:date="2024-06-05T14:58:00Z">
        <w:r w:rsidRPr="00471F07">
          <w:rPr>
            <w:rFonts w:hint="eastAsia"/>
            <w:lang w:val="en-US" w:eastAsia="zh-CN"/>
          </w:rPr>
          <w:t>5</w:t>
        </w:r>
        <w:r w:rsidRPr="00471F07">
          <w:rPr>
            <w:lang w:val="en-US" w:eastAsia="zh-CN"/>
          </w:rPr>
          <w:t>.</w:t>
        </w:r>
      </w:ins>
      <w:ins w:id="933" w:author="Thierry Bérisot" w:date="2024-06-05T15:27:00Z">
        <w:r w:rsidR="00AC0A49">
          <w:rPr>
            <w:lang w:val="en-US" w:eastAsia="zh-CN"/>
          </w:rPr>
          <w:t>4</w:t>
        </w:r>
      </w:ins>
      <w:ins w:id="934" w:author="Thierry Bérisot" w:date="2024-06-05T14:58:00Z">
        <w:r w:rsidRPr="00471F07">
          <w:rPr>
            <w:lang w:val="en-US" w:eastAsia="zh-CN"/>
          </w:rPr>
          <w:t>.4</w:t>
        </w:r>
        <w:r w:rsidRPr="00471F07">
          <w:rPr>
            <w:lang w:val="en-US" w:eastAsia="zh-CN"/>
          </w:rPr>
          <w:tab/>
          <w:t>Post-conditions</w:t>
        </w:r>
        <w:bookmarkEnd w:id="930"/>
        <w:bookmarkEnd w:id="931"/>
      </w:ins>
    </w:p>
    <w:p w14:paraId="436E51F7" w14:textId="77777777" w:rsidR="00E6196E" w:rsidRPr="00471F07" w:rsidRDefault="00E6196E" w:rsidP="00E6196E">
      <w:pPr>
        <w:jc w:val="both"/>
        <w:rPr>
          <w:ins w:id="935" w:author="Thierry Bérisot" w:date="2024-06-05T14:58:00Z"/>
          <w:lang w:val="en-US" w:eastAsia="zh-CN"/>
        </w:rPr>
      </w:pPr>
      <w:ins w:id="936" w:author="Thierry Bérisot" w:date="2024-06-05T14:58:00Z">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ins>
    </w:p>
    <w:p w14:paraId="7A4B49B4" w14:textId="08F69398" w:rsidR="00E6196E" w:rsidRPr="00471F07" w:rsidRDefault="00E6196E" w:rsidP="00E6196E">
      <w:pPr>
        <w:pStyle w:val="3"/>
        <w:rPr>
          <w:ins w:id="937" w:author="Thierry Bérisot" w:date="2024-06-05T14:58:00Z"/>
          <w:lang w:val="en-US" w:eastAsia="zh-CN"/>
        </w:rPr>
      </w:pPr>
      <w:bookmarkStart w:id="938" w:name="_Toc168495131"/>
      <w:bookmarkStart w:id="939" w:name="_Toc168503449"/>
      <w:ins w:id="940" w:author="Thierry Bérisot" w:date="2024-06-05T14:58:00Z">
        <w:r w:rsidRPr="00471F07">
          <w:rPr>
            <w:rFonts w:hint="eastAsia"/>
            <w:lang w:val="en-US" w:eastAsia="zh-CN"/>
          </w:rPr>
          <w:t>5</w:t>
        </w:r>
        <w:r w:rsidRPr="00471F07">
          <w:rPr>
            <w:lang w:val="en-US" w:eastAsia="zh-CN"/>
          </w:rPr>
          <w:t>.</w:t>
        </w:r>
      </w:ins>
      <w:ins w:id="941" w:author="Thierry Bérisot" w:date="2024-06-05T15:27:00Z">
        <w:r w:rsidR="00AC0A49">
          <w:rPr>
            <w:lang w:val="en-US" w:eastAsia="zh-CN"/>
          </w:rPr>
          <w:t>4</w:t>
        </w:r>
      </w:ins>
      <w:ins w:id="942" w:author="Thierry Bérisot" w:date="2024-06-05T14:58:00Z">
        <w:r w:rsidRPr="00471F07">
          <w:rPr>
            <w:lang w:val="en-US" w:eastAsia="zh-CN"/>
          </w:rPr>
          <w:t>.5</w:t>
        </w:r>
        <w:r w:rsidRPr="00471F07">
          <w:rPr>
            <w:lang w:val="en-US" w:eastAsia="zh-CN"/>
          </w:rPr>
          <w:tab/>
          <w:t>Existing features partly or fully covering the use case functionality</w:t>
        </w:r>
        <w:bookmarkEnd w:id="938"/>
        <w:bookmarkEnd w:id="939"/>
      </w:ins>
    </w:p>
    <w:p w14:paraId="35578629" w14:textId="1A99C32B" w:rsidR="00E6196E" w:rsidRPr="00225F95" w:rsidRDefault="00E6196E" w:rsidP="00E6196E">
      <w:pPr>
        <w:rPr>
          <w:ins w:id="943" w:author="Thierry Bérisot" w:date="2024-06-05T14:58:00Z"/>
          <w:lang w:eastAsia="zh-CN"/>
        </w:rPr>
      </w:pPr>
      <w:ins w:id="944" w:author="Thierry Bérisot" w:date="2024-06-05T14:58:00Z">
        <w:r w:rsidRPr="00225F95">
          <w:rPr>
            <w:rFonts w:hint="eastAsia"/>
            <w:lang w:eastAsia="zh-CN"/>
          </w:rPr>
          <w:t>Regarding TS 22.261</w:t>
        </w:r>
      </w:ins>
      <w:ins w:id="945" w:author="Thierry Bérisot" w:date="2024-06-05T17:21:00Z">
        <w:r w:rsidR="00994DAE">
          <w:rPr>
            <w:rFonts w:hint="eastAsia"/>
            <w:lang w:eastAsia="zh-CN"/>
          </w:rPr>
          <w:t>[2]</w:t>
        </w:r>
      </w:ins>
      <w:ins w:id="946" w:author="Thierry Bérisot" w:date="2024-06-05T14:58:00Z">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ins>
    </w:p>
    <w:p w14:paraId="79C2B1D3" w14:textId="77777777" w:rsidR="00E6196E" w:rsidRPr="00225F95" w:rsidRDefault="00E6196E" w:rsidP="00E6196E">
      <w:pPr>
        <w:rPr>
          <w:ins w:id="947" w:author="Thierry Bérisot" w:date="2024-06-05T14:58:00Z"/>
          <w:i/>
          <w:iCs/>
          <w:lang w:eastAsia="zh-CN"/>
        </w:rPr>
      </w:pPr>
      <w:ins w:id="948" w:author="Thierry Bérisot" w:date="2024-06-05T14:58:00Z">
        <w:r w:rsidRPr="00225F95">
          <w:rPr>
            <w:i/>
            <w:iCs/>
            <w:lang w:eastAsia="zh-CN"/>
          </w:rPr>
          <w:t>6.3</w:t>
        </w:r>
        <w:r w:rsidRPr="00225F95">
          <w:rPr>
            <w:i/>
            <w:iCs/>
            <w:lang w:eastAsia="zh-CN"/>
          </w:rPr>
          <w:tab/>
          <w:t>Multiple access technologies</w:t>
        </w:r>
      </w:ins>
    </w:p>
    <w:p w14:paraId="3D2CF12D" w14:textId="77777777" w:rsidR="00E6196E" w:rsidRPr="00225F95" w:rsidRDefault="00E6196E" w:rsidP="00E6196E">
      <w:pPr>
        <w:rPr>
          <w:ins w:id="949" w:author="Thierry Bérisot" w:date="2024-06-05T14:58:00Z"/>
          <w:i/>
          <w:iCs/>
          <w:lang w:eastAsia="zh-CN"/>
        </w:rPr>
      </w:pPr>
      <w:ins w:id="950" w:author="Thierry Bérisot" w:date="2024-06-05T14:58:00Z">
        <w:r w:rsidRPr="00225F95">
          <w:rPr>
            <w:i/>
            <w:iCs/>
            <w:lang w:eastAsia="zh-CN"/>
          </w:rPr>
          <w:t>The 5G system shall be able to provide services using satellite access.</w:t>
        </w:r>
      </w:ins>
    </w:p>
    <w:p w14:paraId="002D1934" w14:textId="77777777" w:rsidR="00E6196E" w:rsidRPr="00225F95" w:rsidRDefault="00E6196E" w:rsidP="00E6196E">
      <w:pPr>
        <w:rPr>
          <w:ins w:id="951" w:author="Thierry Bérisot" w:date="2024-06-05T14:58:00Z"/>
          <w:i/>
          <w:iCs/>
          <w:lang w:eastAsia="zh-CN"/>
        </w:rPr>
      </w:pPr>
      <w:ins w:id="952" w:author="Thierry Bérisot" w:date="2024-06-05T14:58:00Z">
        <w:r w:rsidRPr="00225F95">
          <w:rPr>
            <w:i/>
            <w:iCs/>
            <w:lang w:eastAsia="zh-CN"/>
          </w:rPr>
          <w:lastRenderedPageBreak/>
          <w:t>6.46</w:t>
        </w:r>
        <w:r w:rsidRPr="00225F95">
          <w:rPr>
            <w:i/>
            <w:iCs/>
            <w:lang w:eastAsia="zh-CN"/>
          </w:rPr>
          <w:tab/>
          <w:t>Satellite access</w:t>
        </w:r>
      </w:ins>
    </w:p>
    <w:p w14:paraId="5D2C88CD" w14:textId="77777777" w:rsidR="00E6196E" w:rsidRPr="00225F95" w:rsidRDefault="00E6196E" w:rsidP="00E6196E">
      <w:pPr>
        <w:rPr>
          <w:ins w:id="953" w:author="Thierry Bérisot" w:date="2024-06-05T14:58:00Z"/>
          <w:i/>
          <w:iCs/>
          <w:lang w:eastAsia="zh-CN"/>
        </w:rPr>
      </w:pPr>
      <w:ins w:id="954" w:author="Thierry Bérisot" w:date="2024-06-05T14:58:00Z">
        <w:r w:rsidRPr="00225F95">
          <w:rPr>
            <w:i/>
            <w:iCs/>
            <w:lang w:eastAsia="zh-CN"/>
          </w:rPr>
          <w:t>For a 5G system with satellite access, the following requirements apply:</w:t>
        </w:r>
      </w:ins>
    </w:p>
    <w:p w14:paraId="1089010F" w14:textId="77777777" w:rsidR="00E6196E" w:rsidRPr="00225F95" w:rsidRDefault="00E6196E" w:rsidP="00E6196E">
      <w:pPr>
        <w:numPr>
          <w:ilvl w:val="0"/>
          <w:numId w:val="6"/>
        </w:numPr>
        <w:rPr>
          <w:ins w:id="955" w:author="Thierry Bérisot" w:date="2024-06-05T14:58:00Z"/>
          <w:i/>
          <w:iCs/>
          <w:lang w:eastAsia="zh-CN"/>
        </w:rPr>
      </w:pPr>
      <w:ins w:id="956" w:author="Thierry Bérisot" w:date="2024-06-05T14:58:00Z">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ins>
    </w:p>
    <w:p w14:paraId="72FA637A" w14:textId="77777777" w:rsidR="00E6196E" w:rsidRPr="00225F95" w:rsidRDefault="00E6196E" w:rsidP="00E6196E">
      <w:pPr>
        <w:rPr>
          <w:ins w:id="957" w:author="Thierry Bérisot" w:date="2024-06-05T14:58:00Z"/>
          <w:i/>
          <w:iCs/>
          <w:lang w:eastAsia="zh-CN"/>
        </w:rPr>
      </w:pPr>
      <w:ins w:id="958" w:author="Thierry Bérisot" w:date="2024-06-05T14:58:00Z">
        <w:r w:rsidRPr="00225F95">
          <w:rPr>
            <w:i/>
            <w:iCs/>
            <w:lang w:eastAsia="zh-CN"/>
          </w:rPr>
          <w:t>9</w:t>
        </w:r>
        <w:r w:rsidRPr="00225F95">
          <w:rPr>
            <w:i/>
            <w:iCs/>
            <w:lang w:eastAsia="zh-CN"/>
          </w:rPr>
          <w:tab/>
          <w:t>Charging aspects</w:t>
        </w:r>
      </w:ins>
    </w:p>
    <w:p w14:paraId="0AC74705" w14:textId="5278409F" w:rsidR="00E6196E" w:rsidRPr="00225F95" w:rsidRDefault="00E6196E" w:rsidP="00E6196E">
      <w:pPr>
        <w:rPr>
          <w:ins w:id="959" w:author="Thierry Bérisot" w:date="2024-06-05T14:58:00Z"/>
          <w:i/>
          <w:iCs/>
          <w:lang w:eastAsia="zh-CN"/>
        </w:rPr>
      </w:pPr>
      <w:ins w:id="960" w:author="Thierry Bérisot" w:date="2024-06-05T14:58:00Z">
        <w:r w:rsidRPr="00225F95">
          <w:rPr>
            <w:i/>
            <w:iCs/>
            <w:lang w:eastAsia="zh-CN"/>
          </w:rPr>
          <w:t>The 5G core network shall support collection of charging information based on the access type (e.g.</w:t>
        </w:r>
      </w:ins>
      <w:ins w:id="961" w:author="Thierry Bérisot" w:date="2024-06-05T17:44:00Z">
        <w:r w:rsidR="007D08D7">
          <w:rPr>
            <w:i/>
            <w:iCs/>
            <w:lang w:eastAsia="zh-CN"/>
          </w:rPr>
          <w:t>,</w:t>
        </w:r>
      </w:ins>
      <w:ins w:id="962" w:author="Thierry Bérisot" w:date="2024-06-05T14:58:00Z">
        <w:r w:rsidRPr="00225F95">
          <w:rPr>
            <w:i/>
            <w:iCs/>
            <w:lang w:eastAsia="zh-CN"/>
          </w:rPr>
          <w:t xml:space="preserve"> 3GPP, non-3GPP, satellite access).</w:t>
        </w:r>
      </w:ins>
    </w:p>
    <w:p w14:paraId="19FC3C7F" w14:textId="77777777" w:rsidR="00E6196E" w:rsidRPr="00225F95" w:rsidRDefault="00E6196E" w:rsidP="00E6196E">
      <w:pPr>
        <w:rPr>
          <w:ins w:id="963" w:author="Thierry Bérisot" w:date="2024-06-05T14:58:00Z"/>
          <w:lang w:eastAsia="zh-CN"/>
        </w:rPr>
      </w:pPr>
      <w:ins w:id="964" w:author="Thierry Bérisot" w:date="2024-06-05T14:58:00Z">
        <w:r w:rsidRPr="00225F95">
          <w:rPr>
            <w:lang w:eastAsia="zh-CN"/>
          </w:rPr>
          <w:t>However, it is not sufficient in regards of supporting service continuity through multi-orbit satellite access.</w:t>
        </w:r>
      </w:ins>
    </w:p>
    <w:p w14:paraId="7CA99805" w14:textId="0273CD1A" w:rsidR="00E6196E" w:rsidRPr="00471F07" w:rsidRDefault="00E6196E" w:rsidP="00E6196E">
      <w:pPr>
        <w:pStyle w:val="3"/>
        <w:rPr>
          <w:ins w:id="965" w:author="Thierry Bérisot" w:date="2024-06-05T14:58:00Z"/>
          <w:lang w:val="en-US" w:eastAsia="zh-CN"/>
        </w:rPr>
      </w:pPr>
      <w:bookmarkStart w:id="966" w:name="_Toc168495132"/>
      <w:bookmarkStart w:id="967" w:name="_Toc168503450"/>
      <w:ins w:id="968" w:author="Thierry Bérisot" w:date="2024-06-05T14:58:00Z">
        <w:r w:rsidRPr="00471F07">
          <w:rPr>
            <w:rFonts w:hint="eastAsia"/>
            <w:lang w:val="en-US" w:eastAsia="zh-CN"/>
          </w:rPr>
          <w:t>5</w:t>
        </w:r>
        <w:r w:rsidRPr="00471F07">
          <w:rPr>
            <w:lang w:val="en-US" w:eastAsia="zh-CN"/>
          </w:rPr>
          <w:t>.</w:t>
        </w:r>
      </w:ins>
      <w:ins w:id="969" w:author="Thierry Bérisot" w:date="2024-06-05T15:28:00Z">
        <w:r w:rsidR="00AC0A49">
          <w:rPr>
            <w:lang w:val="en-US" w:eastAsia="zh-CN"/>
          </w:rPr>
          <w:t>4</w:t>
        </w:r>
      </w:ins>
      <w:ins w:id="970" w:author="Thierry Bérisot" w:date="2024-06-05T14:58:00Z">
        <w:r w:rsidRPr="00471F07">
          <w:rPr>
            <w:lang w:val="en-US" w:eastAsia="zh-CN"/>
          </w:rPr>
          <w:t>.6</w:t>
        </w:r>
        <w:r w:rsidRPr="00471F07">
          <w:rPr>
            <w:lang w:val="en-US" w:eastAsia="zh-CN"/>
          </w:rPr>
          <w:tab/>
          <w:t>Potential New Requirements needed to support the use case</w:t>
        </w:r>
        <w:bookmarkEnd w:id="966"/>
        <w:bookmarkEnd w:id="967"/>
      </w:ins>
    </w:p>
    <w:p w14:paraId="1139E763" w14:textId="1C527FAD" w:rsidR="00E6196E" w:rsidRPr="00225F95" w:rsidRDefault="00E6196E" w:rsidP="00E6196E">
      <w:pPr>
        <w:rPr>
          <w:ins w:id="971" w:author="Thierry Bérisot" w:date="2024-06-05T14:58:00Z"/>
          <w:lang w:eastAsia="zh-CN"/>
        </w:rPr>
      </w:pPr>
      <w:ins w:id="972" w:author="Thierry Bérisot" w:date="2024-06-05T14:58:00Z">
        <w:r w:rsidRPr="00225F95">
          <w:rPr>
            <w:lang w:eastAsia="zh-CN"/>
          </w:rPr>
          <w:t xml:space="preserve">[PR </w:t>
        </w:r>
        <w:r>
          <w:rPr>
            <w:rFonts w:hint="eastAsia"/>
            <w:lang w:eastAsia="zh-CN"/>
          </w:rPr>
          <w:t>5</w:t>
        </w:r>
        <w:r w:rsidRPr="00225F95">
          <w:rPr>
            <w:lang w:eastAsia="zh-CN"/>
          </w:rPr>
          <w:t>.</w:t>
        </w:r>
      </w:ins>
      <w:ins w:id="973" w:author="Thierry Bérisot" w:date="2024-06-05T15:28:00Z">
        <w:r w:rsidR="00AC0A49">
          <w:rPr>
            <w:lang w:eastAsia="zh-CN"/>
          </w:rPr>
          <w:t>4</w:t>
        </w:r>
      </w:ins>
      <w:ins w:id="974" w:author="Thierry Bérisot" w:date="2024-06-05T14:58:00Z">
        <w:r w:rsidRPr="00225F95">
          <w:rPr>
            <w:lang w:eastAsia="zh-CN"/>
          </w:rPr>
          <w:t xml:space="preserve">.6-001] Subject to regulatory requirements and operator’s policy, a 5G network with satellite access shall be able, if applicable, to support service continuity and provide suitable </w:t>
        </w:r>
        <w:proofErr w:type="spellStart"/>
        <w:r w:rsidRPr="00225F95">
          <w:rPr>
            <w:lang w:eastAsia="zh-CN"/>
          </w:rPr>
          <w:t>QoS</w:t>
        </w:r>
        <w:proofErr w:type="spellEnd"/>
        <w:r w:rsidRPr="00225F95">
          <w:rPr>
            <w:lang w:eastAsia="zh-CN"/>
          </w:rPr>
          <w:t xml:space="preserve"> control when the UE communication path moves between satellites in different orbits (due to the movement of the UE and/or the satellites).</w:t>
        </w:r>
      </w:ins>
    </w:p>
    <w:p w14:paraId="756E8645" w14:textId="041316FD" w:rsidR="00E6196E" w:rsidRPr="00225F95" w:rsidRDefault="00E6196E" w:rsidP="00E6196E">
      <w:pPr>
        <w:pStyle w:val="NO"/>
        <w:rPr>
          <w:ins w:id="975" w:author="Thierry Bérisot" w:date="2024-06-05T14:58:00Z"/>
          <w:lang w:eastAsia="zh-CN"/>
        </w:rPr>
      </w:pPr>
      <w:ins w:id="976" w:author="Thierry Bérisot" w:date="2024-06-05T14:58:00Z">
        <w:r w:rsidRPr="00225F95">
          <w:rPr>
            <w:lang w:eastAsia="zh-CN"/>
          </w:rPr>
          <w:t xml:space="preserve">NOTE: </w:t>
        </w:r>
        <w:r w:rsidRPr="00225F95">
          <w:rPr>
            <w:lang w:eastAsia="zh-CN"/>
          </w:rPr>
          <w:tab/>
          <w:t>Service continuity across different orbits might not always be possible/applicable depending on the service characteristics</w:t>
        </w:r>
      </w:ins>
      <w:ins w:id="977" w:author="Thierry Bérisot" w:date="2024-06-05T17:38:00Z">
        <w:r w:rsidR="007D08D7">
          <w:rPr>
            <w:lang w:eastAsia="zh-CN"/>
          </w:rPr>
          <w:t xml:space="preserve"> </w:t>
        </w:r>
      </w:ins>
      <w:ins w:id="978" w:author="Thierry Bérisot" w:date="2024-06-05T14:58:00Z">
        <w:r w:rsidRPr="00225F95">
          <w:rPr>
            <w:lang w:eastAsia="zh-CN"/>
          </w:rPr>
          <w:t>(e.g.</w:t>
        </w:r>
      </w:ins>
      <w:ins w:id="979" w:author="Thierry Bérisot" w:date="2024-06-05T17:44:00Z">
        <w:r w:rsidR="007D08D7">
          <w:rPr>
            <w:lang w:eastAsia="zh-CN"/>
          </w:rPr>
          <w:t>,</w:t>
        </w:r>
      </w:ins>
      <w:ins w:id="980" w:author="Thierry Bérisot" w:date="2024-06-05T14:58:00Z">
        <w:r w:rsidRPr="00225F95">
          <w:rPr>
            <w:lang w:eastAsia="zh-CN"/>
          </w:rPr>
          <w:t xml:space="preserve"> service continuity for a low-latency service is not applicable across LEO and GEO orbits).</w:t>
        </w:r>
      </w:ins>
    </w:p>
    <w:p w14:paraId="2C2205F2" w14:textId="46D882CB" w:rsidR="00E6196E" w:rsidRDefault="00E6196E" w:rsidP="00E6196E">
      <w:pPr>
        <w:rPr>
          <w:ins w:id="981" w:author="Thierry Bérisot" w:date="2024-06-05T14:58:00Z"/>
          <w:lang w:eastAsia="zh-CN"/>
        </w:rPr>
      </w:pPr>
      <w:ins w:id="982" w:author="Thierry Bérisot" w:date="2024-06-05T14:58:00Z">
        <w:r w:rsidRPr="00225F95">
          <w:rPr>
            <w:lang w:eastAsia="zh-CN"/>
          </w:rPr>
          <w:t xml:space="preserve">[PR </w:t>
        </w:r>
        <w:r>
          <w:rPr>
            <w:rFonts w:hint="eastAsia"/>
            <w:lang w:eastAsia="zh-CN"/>
          </w:rPr>
          <w:t>5</w:t>
        </w:r>
        <w:r w:rsidRPr="00225F95">
          <w:rPr>
            <w:lang w:eastAsia="zh-CN"/>
          </w:rPr>
          <w:t>.</w:t>
        </w:r>
      </w:ins>
      <w:ins w:id="983" w:author="Thierry Bérisot" w:date="2024-06-05T15:28:00Z">
        <w:r w:rsidR="00AC0A49">
          <w:rPr>
            <w:lang w:eastAsia="zh-CN"/>
          </w:rPr>
          <w:t>4</w:t>
        </w:r>
      </w:ins>
      <w:ins w:id="984" w:author="Thierry Bérisot" w:date="2024-06-05T14:58:00Z">
        <w:r w:rsidRPr="00225F95">
          <w:rPr>
            <w:lang w:eastAsia="zh-CN"/>
          </w:rPr>
          <w:t>.6-002] A 5G system with satellite access shall be able to support charging mechanisms for communication services using satellite access in different orbits based on the type of satellites</w:t>
        </w:r>
      </w:ins>
      <w:ins w:id="985" w:author="Thierry Bérisot" w:date="2024-06-05T17:38:00Z">
        <w:r w:rsidR="007D08D7">
          <w:rPr>
            <w:lang w:eastAsia="zh-CN"/>
          </w:rPr>
          <w:t xml:space="preserve"> </w:t>
        </w:r>
      </w:ins>
      <w:ins w:id="986" w:author="Thierry Bérisot" w:date="2024-06-05T14:58:00Z">
        <w:r w:rsidRPr="00225F95">
          <w:rPr>
            <w:lang w:eastAsia="zh-CN"/>
          </w:rPr>
          <w:t>(e.g.</w:t>
        </w:r>
      </w:ins>
      <w:ins w:id="987" w:author="Thierry Bérisot" w:date="2024-06-05T17:44:00Z">
        <w:r w:rsidR="007D08D7">
          <w:rPr>
            <w:lang w:eastAsia="zh-CN"/>
          </w:rPr>
          <w:t>,</w:t>
        </w:r>
      </w:ins>
      <w:ins w:id="988" w:author="Thierry Bérisot" w:date="2024-06-05T14:58:00Z">
        <w:r w:rsidRPr="00225F95">
          <w:rPr>
            <w:lang w:eastAsia="zh-CN"/>
          </w:rPr>
          <w:t xml:space="preserve"> LEO, MEO, GEO).</w:t>
        </w:r>
      </w:ins>
    </w:p>
    <w:p w14:paraId="54B23F1D" w14:textId="6A90BFEB" w:rsidR="00F70CBC" w:rsidRPr="00ED7552" w:rsidRDefault="00F70CBC" w:rsidP="002D5C58">
      <w:pPr>
        <w:pStyle w:val="2"/>
        <w:rPr>
          <w:ins w:id="989" w:author="China Telecom" w:date="2024-06-04T21:33:00Z"/>
          <w:lang w:eastAsia="zh-CN"/>
        </w:rPr>
      </w:pPr>
      <w:bookmarkStart w:id="990" w:name="_Toc168495133"/>
      <w:bookmarkStart w:id="991" w:name="_Toc168503451"/>
      <w:bookmarkEnd w:id="858"/>
      <w:bookmarkEnd w:id="859"/>
      <w:ins w:id="992" w:author="China Telecom" w:date="2024-06-04T21:34:00Z">
        <w:r>
          <w:rPr>
            <w:rFonts w:hint="eastAsia"/>
            <w:lang w:eastAsia="zh-CN"/>
          </w:rPr>
          <w:t>5</w:t>
        </w:r>
      </w:ins>
      <w:ins w:id="993" w:author="China Telecom" w:date="2024-06-04T21:33:00Z">
        <w:r w:rsidRPr="00396E6E">
          <w:rPr>
            <w:lang w:eastAsia="zh-CN"/>
          </w:rPr>
          <w:t>.</w:t>
        </w:r>
      </w:ins>
      <w:ins w:id="994" w:author="China Telecom" w:date="2024-06-04T21:34:00Z">
        <w:r>
          <w:rPr>
            <w:rFonts w:hint="eastAsia"/>
            <w:lang w:eastAsia="zh-CN"/>
          </w:rPr>
          <w:t>5</w:t>
        </w:r>
      </w:ins>
      <w:ins w:id="995" w:author="China Telecom" w:date="2024-06-04T21:33:00Z">
        <w:r w:rsidRPr="00396E6E">
          <w:rPr>
            <w:lang w:eastAsia="zh-CN"/>
          </w:rPr>
          <w:tab/>
        </w:r>
        <w:r>
          <w:rPr>
            <w:lang w:eastAsia="zh-CN"/>
          </w:rPr>
          <w:t>Use case on s</w:t>
        </w:r>
        <w:r w:rsidRPr="005F07F1">
          <w:rPr>
            <w:lang w:eastAsia="zh-CN"/>
          </w:rPr>
          <w:t>upport for Mobile base station relays (MBSRs) through multi-orbit satellite networks</w:t>
        </w:r>
        <w:bookmarkEnd w:id="990"/>
        <w:bookmarkEnd w:id="991"/>
      </w:ins>
    </w:p>
    <w:p w14:paraId="552C1E24" w14:textId="2CA61646" w:rsidR="00F70CBC" w:rsidRPr="00396E6E" w:rsidRDefault="00F70CBC" w:rsidP="002D5C58">
      <w:pPr>
        <w:pStyle w:val="3"/>
        <w:rPr>
          <w:ins w:id="996" w:author="China Telecom" w:date="2024-06-04T21:33:00Z"/>
          <w:lang w:eastAsia="zh-CN"/>
        </w:rPr>
      </w:pPr>
      <w:bookmarkStart w:id="997" w:name="_Toc168495134"/>
      <w:bookmarkStart w:id="998" w:name="_Toc168503452"/>
      <w:ins w:id="999" w:author="China Telecom" w:date="2024-06-04T21:35:00Z">
        <w:r>
          <w:rPr>
            <w:rFonts w:hint="eastAsia"/>
            <w:lang w:eastAsia="zh-CN"/>
          </w:rPr>
          <w:t>5</w:t>
        </w:r>
      </w:ins>
      <w:ins w:id="1000" w:author="China Telecom" w:date="2024-06-04T21:33:00Z">
        <w:r w:rsidRPr="00396E6E">
          <w:rPr>
            <w:lang w:eastAsia="zh-CN"/>
          </w:rPr>
          <w:t>.</w:t>
        </w:r>
      </w:ins>
      <w:ins w:id="1001" w:author="China Telecom" w:date="2024-06-04T21:35:00Z">
        <w:r>
          <w:rPr>
            <w:rFonts w:hint="eastAsia"/>
            <w:lang w:eastAsia="zh-CN"/>
          </w:rPr>
          <w:t>5</w:t>
        </w:r>
      </w:ins>
      <w:ins w:id="1002" w:author="China Telecom" w:date="2024-06-04T21:33:00Z">
        <w:r w:rsidRPr="00396E6E">
          <w:rPr>
            <w:lang w:eastAsia="zh-CN"/>
          </w:rPr>
          <w:t>.1</w:t>
        </w:r>
        <w:r w:rsidRPr="00396E6E">
          <w:rPr>
            <w:lang w:eastAsia="zh-CN"/>
          </w:rPr>
          <w:tab/>
          <w:t>Description</w:t>
        </w:r>
        <w:bookmarkEnd w:id="997"/>
        <w:bookmarkEnd w:id="998"/>
      </w:ins>
    </w:p>
    <w:p w14:paraId="188D266B" w14:textId="52255A79" w:rsidR="00F70CBC" w:rsidRPr="00396E6E" w:rsidDel="00F17AF4" w:rsidRDefault="00F70CBC" w:rsidP="002D5C58">
      <w:pPr>
        <w:jc w:val="both"/>
        <w:rPr>
          <w:ins w:id="1003" w:author="China Telecom" w:date="2024-06-04T21:33:00Z"/>
          <w:del w:id="1004" w:author="Thierry Bérisot" w:date="2024-06-05T18:14:00Z"/>
        </w:rPr>
      </w:pPr>
      <w:ins w:id="1005" w:author="China Telecom" w:date="2024-06-04T21:33:00Z">
        <w:r w:rsidRPr="002D5996">
          <w:t>Mobile base station relay (MBSR) is a good option for providing seamless 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ensure ubiquitous coverage and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movement of relays and depending on the requirements of connected UEs, switching between </w:t>
        </w:r>
        <w:r>
          <w:t>multi-orbit</w:t>
        </w:r>
        <w:r w:rsidRPr="002D5996">
          <w:t xml:space="preserve"> satellites can ensure all use case scenarios covered using NTN deployments only (as shown in Figure </w:t>
        </w:r>
      </w:ins>
      <w:ins w:id="1006" w:author="China Telecom" w:date="2024-06-04T21:35:00Z">
        <w:r>
          <w:rPr>
            <w:rFonts w:hint="eastAsia"/>
            <w:lang w:eastAsia="zh-CN"/>
          </w:rPr>
          <w:t>5</w:t>
        </w:r>
      </w:ins>
      <w:ins w:id="1007" w:author="China Telecom" w:date="2024-06-04T21:33:00Z">
        <w:r w:rsidRPr="002D5996">
          <w:t>.</w:t>
        </w:r>
      </w:ins>
      <w:ins w:id="1008" w:author="China Telecom" w:date="2024-06-04T21:35:00Z">
        <w:r>
          <w:rPr>
            <w:rFonts w:hint="eastAsia"/>
            <w:lang w:eastAsia="zh-CN"/>
          </w:rPr>
          <w:t>5</w:t>
        </w:r>
      </w:ins>
      <w:ins w:id="1009" w:author="China Telecom" w:date="2024-06-04T21:33:00Z">
        <w:r w:rsidRPr="002D5996">
          <w:t>.1</w:t>
        </w:r>
      </w:ins>
      <w:ins w:id="1010" w:author="Thierry Bérisot" w:date="2024-06-05T17:34:00Z">
        <w:r w:rsidR="000209FA">
          <w:t>-1</w:t>
        </w:r>
      </w:ins>
      <w:ins w:id="1011" w:author="China Telecom" w:date="2024-06-04T21:33:00Z">
        <w:r w:rsidRPr="002D5996">
          <w:t xml:space="preserve">). </w:t>
        </w:r>
        <w:r>
          <w:t xml:space="preserve"> </w:t>
        </w:r>
      </w:ins>
    </w:p>
    <w:p w14:paraId="7A079A74" w14:textId="77777777" w:rsidR="00F70CBC" w:rsidRDefault="00F70CBC" w:rsidP="002D5C58">
      <w:pPr>
        <w:jc w:val="both"/>
        <w:rPr>
          <w:ins w:id="1012" w:author="China Telecom" w:date="2024-06-04T21:33:00Z"/>
        </w:rPr>
      </w:pPr>
    </w:p>
    <w:p w14:paraId="10BD4E34" w14:textId="3F4DD6CD" w:rsidR="00F70CBC" w:rsidRPr="00396E6E" w:rsidRDefault="00F70CBC" w:rsidP="002D5C58">
      <w:pPr>
        <w:jc w:val="center"/>
        <w:rPr>
          <w:ins w:id="1013" w:author="China Telecom" w:date="2024-06-04T21:33:00Z"/>
          <w:rFonts w:ascii="Arial" w:hAnsi="Arial"/>
          <w:color w:val="000000"/>
          <w:sz w:val="28"/>
          <w:bdr w:val="none" w:sz="0" w:space="0" w:color="auto" w:frame="1"/>
          <w:lang w:val="x-none" w:eastAsia="x-none"/>
        </w:rPr>
      </w:pPr>
      <w:ins w:id="1014" w:author="China Telecom" w:date="2024-06-04T21:33:00Z">
        <w:r>
          <w:rPr>
            <w:noProof/>
            <w:lang w:val="en-US" w:eastAsia="zh-CN"/>
          </w:rPr>
          <w:lastRenderedPageBreak/>
          <w:drawing>
            <wp:inline distT="0" distB="0" distL="0" distR="0" wp14:anchorId="33440CF7" wp14:editId="2403C2A0">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81550" cy="2447925"/>
                      </a:xfrm>
                      <a:prstGeom prst="rect">
                        <a:avLst/>
                      </a:prstGeom>
                      <a:noFill/>
                      <a:ln>
                        <a:noFill/>
                      </a:ln>
                    </pic:spPr>
                  </pic:pic>
                </a:graphicData>
              </a:graphic>
            </wp:inline>
          </w:drawing>
        </w:r>
      </w:ins>
    </w:p>
    <w:p w14:paraId="496DD052" w14:textId="65F598EF" w:rsidR="00F70CBC" w:rsidRPr="00396E6E" w:rsidDel="007D08D7" w:rsidRDefault="00F70CBC" w:rsidP="002D5C58">
      <w:pPr>
        <w:pStyle w:val="TF"/>
        <w:rPr>
          <w:ins w:id="1015" w:author="China Telecom" w:date="2024-06-04T21:33:00Z"/>
          <w:del w:id="1016" w:author="Thierry Bérisot" w:date="2024-06-05T17:38:00Z"/>
        </w:rPr>
      </w:pPr>
      <w:ins w:id="1017" w:author="China Telecom" w:date="2024-06-04T21:33:00Z">
        <w:r w:rsidRPr="00396E6E">
          <w:t xml:space="preserve">Figure </w:t>
        </w:r>
      </w:ins>
      <w:ins w:id="1018" w:author="China Telecom" w:date="2024-06-04T21:35:00Z">
        <w:r>
          <w:rPr>
            <w:rFonts w:hint="eastAsia"/>
            <w:lang w:eastAsia="zh-CN"/>
          </w:rPr>
          <w:t>5</w:t>
        </w:r>
      </w:ins>
      <w:ins w:id="1019" w:author="China Telecom" w:date="2024-06-04T21:33:00Z">
        <w:r w:rsidRPr="00396E6E">
          <w:t>.</w:t>
        </w:r>
      </w:ins>
      <w:ins w:id="1020" w:author="China Telecom" w:date="2024-06-04T21:35:00Z">
        <w:r>
          <w:rPr>
            <w:rFonts w:hint="eastAsia"/>
            <w:lang w:eastAsia="zh-CN"/>
          </w:rPr>
          <w:t>5</w:t>
        </w:r>
      </w:ins>
      <w:ins w:id="1021" w:author="China Telecom" w:date="2024-06-04T21:33:00Z">
        <w:r w:rsidRPr="00396E6E">
          <w:t>.1</w:t>
        </w:r>
      </w:ins>
      <w:ins w:id="1022" w:author="Thierry Bérisot" w:date="2024-06-05T15:31:00Z">
        <w:r w:rsidR="00576052">
          <w:t>-1</w:t>
        </w:r>
      </w:ins>
      <w:ins w:id="1023" w:author="China Telecom" w:date="2024-06-04T21:33:00Z">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del w:id="1024" w:author="Thierry Bérisot" w:date="2024-06-05T17:38:00Z">
          <w:r w:rsidRPr="007D1CDA" w:rsidDel="007D08D7">
            <w:delText>.</w:delText>
          </w:r>
        </w:del>
      </w:ins>
    </w:p>
    <w:p w14:paraId="14DDB2CF" w14:textId="77777777" w:rsidR="00F70CBC" w:rsidRPr="000D6532" w:rsidRDefault="00F70CBC" w:rsidP="002D5C58">
      <w:pPr>
        <w:pStyle w:val="TF"/>
        <w:rPr>
          <w:ins w:id="1025" w:author="China Telecom" w:date="2024-06-04T21:33:00Z"/>
        </w:rPr>
      </w:pPr>
    </w:p>
    <w:p w14:paraId="18215A96" w14:textId="0DC6926D" w:rsidR="00F70CBC" w:rsidRPr="000D6532" w:rsidRDefault="00F70CBC" w:rsidP="00F70CBC">
      <w:pPr>
        <w:pStyle w:val="3"/>
        <w:rPr>
          <w:ins w:id="1026" w:author="China Telecom" w:date="2024-06-04T21:33:00Z"/>
          <w:lang w:eastAsia="zh-CN"/>
        </w:rPr>
      </w:pPr>
      <w:bookmarkStart w:id="1027" w:name="_Toc168495135"/>
      <w:bookmarkStart w:id="1028" w:name="_Toc168503453"/>
      <w:ins w:id="1029" w:author="China Telecom" w:date="2024-06-04T21:35:00Z">
        <w:r>
          <w:rPr>
            <w:rFonts w:hint="eastAsia"/>
            <w:lang w:eastAsia="zh-CN"/>
          </w:rPr>
          <w:t>5</w:t>
        </w:r>
      </w:ins>
      <w:ins w:id="1030" w:author="China Telecom" w:date="2024-06-04T21:33:00Z">
        <w:r w:rsidRPr="000D6532">
          <w:rPr>
            <w:lang w:eastAsia="zh-CN"/>
          </w:rPr>
          <w:t>.</w:t>
        </w:r>
      </w:ins>
      <w:ins w:id="1031" w:author="China Telecom" w:date="2024-06-04T21:35:00Z">
        <w:r>
          <w:rPr>
            <w:rFonts w:hint="eastAsia"/>
            <w:lang w:eastAsia="zh-CN"/>
          </w:rPr>
          <w:t>5</w:t>
        </w:r>
      </w:ins>
      <w:ins w:id="1032" w:author="China Telecom" w:date="2024-06-04T21:33:00Z">
        <w:r w:rsidRPr="000D6532">
          <w:rPr>
            <w:lang w:eastAsia="zh-CN"/>
          </w:rPr>
          <w:t>.2</w:t>
        </w:r>
        <w:r w:rsidRPr="000D6532">
          <w:rPr>
            <w:lang w:eastAsia="zh-CN"/>
          </w:rPr>
          <w:tab/>
          <w:t>Pre-conditions</w:t>
        </w:r>
        <w:bookmarkEnd w:id="1027"/>
        <w:bookmarkEnd w:id="1028"/>
      </w:ins>
    </w:p>
    <w:p w14:paraId="529CE67C" w14:textId="77777777" w:rsidR="00F70CBC" w:rsidRDefault="00F70CBC" w:rsidP="002D5C58">
      <w:pPr>
        <w:jc w:val="both"/>
        <w:rPr>
          <w:ins w:id="1033" w:author="China Telecom" w:date="2024-06-04T21:33:00Z"/>
        </w:rPr>
      </w:pPr>
      <w:ins w:id="1034" w:author="China Telecom" w:date="2024-06-04T21:33:00Z">
        <w:r w:rsidRPr="002D5996">
          <w:t xml:space="preserve">MBSR is connected through GEO </w:t>
        </w:r>
        <w:r>
          <w:t>satellite</w:t>
        </w:r>
        <w:r w:rsidRPr="002D5996">
          <w:t>.  The service provider’s 5G System supports switching from GEO to available LEO connectivity based on service requirements.</w:t>
        </w:r>
      </w:ins>
    </w:p>
    <w:p w14:paraId="68431383" w14:textId="66D31D1E" w:rsidR="00F70CBC" w:rsidRPr="000D6532" w:rsidRDefault="00F70CBC" w:rsidP="00F70CBC">
      <w:pPr>
        <w:pStyle w:val="3"/>
        <w:rPr>
          <w:ins w:id="1035" w:author="China Telecom" w:date="2024-06-04T21:33:00Z"/>
          <w:lang w:eastAsia="zh-CN"/>
        </w:rPr>
      </w:pPr>
      <w:bookmarkStart w:id="1036" w:name="_Toc168495136"/>
      <w:bookmarkStart w:id="1037" w:name="_Toc168503454"/>
      <w:ins w:id="1038" w:author="China Telecom" w:date="2024-06-04T21:36:00Z">
        <w:r>
          <w:rPr>
            <w:rFonts w:hint="eastAsia"/>
            <w:lang w:eastAsia="zh-CN"/>
          </w:rPr>
          <w:t>5</w:t>
        </w:r>
      </w:ins>
      <w:ins w:id="1039" w:author="China Telecom" w:date="2024-06-04T21:33:00Z">
        <w:r w:rsidRPr="000D6532">
          <w:rPr>
            <w:lang w:eastAsia="zh-CN"/>
          </w:rPr>
          <w:t>.</w:t>
        </w:r>
      </w:ins>
      <w:ins w:id="1040" w:author="China Telecom" w:date="2024-06-04T21:36:00Z">
        <w:r>
          <w:rPr>
            <w:rFonts w:hint="eastAsia"/>
            <w:lang w:eastAsia="zh-CN"/>
          </w:rPr>
          <w:t>5</w:t>
        </w:r>
      </w:ins>
      <w:ins w:id="1041" w:author="China Telecom" w:date="2024-06-04T21:33:00Z">
        <w:r w:rsidRPr="000D6532">
          <w:rPr>
            <w:lang w:eastAsia="zh-CN"/>
          </w:rPr>
          <w:t>.3</w:t>
        </w:r>
        <w:r w:rsidRPr="000D6532">
          <w:rPr>
            <w:lang w:eastAsia="zh-CN"/>
          </w:rPr>
          <w:tab/>
          <w:t>Service Flows</w:t>
        </w:r>
        <w:bookmarkEnd w:id="1036"/>
        <w:bookmarkEnd w:id="1037"/>
      </w:ins>
    </w:p>
    <w:p w14:paraId="70507B14" w14:textId="77777777" w:rsidR="00F70CBC" w:rsidRDefault="00F70CBC" w:rsidP="00F70CBC">
      <w:pPr>
        <w:jc w:val="both"/>
        <w:rPr>
          <w:ins w:id="1042" w:author="China Telecom" w:date="2024-06-04T21:33:00Z"/>
        </w:rPr>
      </w:pPr>
      <w:ins w:id="1043" w:author="China Telecom" w:date="2024-06-04T21:33:00Z">
        <w:r>
          <w:t xml:space="preserve">Initially, </w:t>
        </w:r>
        <w:r w:rsidRPr="002D5996">
          <w:t xml:space="preserve">the MBSR is connected to the network through GEO satellite links. When the vehicle moves </w:t>
        </w:r>
        <w:r>
          <w:t xml:space="preserve">where </w:t>
        </w:r>
        <w:proofErr w:type="gramStart"/>
        <w:r w:rsidRPr="002D5996">
          <w:t>LEO  coverage</w:t>
        </w:r>
        <w:proofErr w:type="gramEnd"/>
        <w:r w:rsidRPr="002D5996">
          <w:t xml:space="preserv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ins>
    </w:p>
    <w:p w14:paraId="5A8E9D15" w14:textId="0E768CEF" w:rsidR="00F70CBC" w:rsidRPr="000D6532" w:rsidRDefault="00F70CBC" w:rsidP="00F70CBC">
      <w:pPr>
        <w:pStyle w:val="3"/>
        <w:rPr>
          <w:ins w:id="1044" w:author="China Telecom" w:date="2024-06-04T21:33:00Z"/>
        </w:rPr>
      </w:pPr>
      <w:bookmarkStart w:id="1045" w:name="_Toc168495137"/>
      <w:bookmarkStart w:id="1046" w:name="_Toc168503455"/>
      <w:ins w:id="1047" w:author="China Telecom" w:date="2024-06-04T21:36:00Z">
        <w:r>
          <w:rPr>
            <w:rFonts w:hint="eastAsia"/>
            <w:lang w:eastAsia="zh-CN"/>
          </w:rPr>
          <w:t>5</w:t>
        </w:r>
      </w:ins>
      <w:ins w:id="1048" w:author="China Telecom" w:date="2024-06-04T21:33:00Z">
        <w:r w:rsidRPr="000D6532">
          <w:t>.</w:t>
        </w:r>
      </w:ins>
      <w:ins w:id="1049" w:author="China Telecom" w:date="2024-06-04T21:36:00Z">
        <w:r>
          <w:rPr>
            <w:rFonts w:hint="eastAsia"/>
            <w:lang w:eastAsia="zh-CN"/>
          </w:rPr>
          <w:t>5</w:t>
        </w:r>
      </w:ins>
      <w:ins w:id="1050" w:author="China Telecom" w:date="2024-06-04T21:33:00Z">
        <w:r w:rsidRPr="000D6532">
          <w:t>.4</w:t>
        </w:r>
        <w:r w:rsidRPr="000D6532">
          <w:tab/>
          <w:t>Post-conditions</w:t>
        </w:r>
        <w:bookmarkEnd w:id="1045"/>
        <w:bookmarkEnd w:id="1046"/>
      </w:ins>
    </w:p>
    <w:p w14:paraId="2C2D2158" w14:textId="77777777" w:rsidR="00F70CBC" w:rsidRPr="000D6532" w:rsidRDefault="00F70CBC" w:rsidP="002D5C58">
      <w:pPr>
        <w:jc w:val="both"/>
        <w:rPr>
          <w:ins w:id="1051" w:author="China Telecom" w:date="2024-06-04T21:33:00Z"/>
          <w:rFonts w:eastAsia="Calibri"/>
        </w:rPr>
      </w:pPr>
      <w:ins w:id="1052" w:author="China Telecom" w:date="2024-06-04T21:33:00Z">
        <w:r>
          <w:t>MBSR is able to provide seamless connectivity to the connected UEs in the remote areas with the help of multi-orbit satellite network (when terrestrial network is not available for MBSR).</w:t>
        </w:r>
      </w:ins>
    </w:p>
    <w:p w14:paraId="5A650A54" w14:textId="66836A80" w:rsidR="00F70CBC" w:rsidRPr="000D6532" w:rsidRDefault="00F70CBC" w:rsidP="00F70CBC">
      <w:pPr>
        <w:pStyle w:val="3"/>
        <w:rPr>
          <w:ins w:id="1053" w:author="China Telecom" w:date="2024-06-04T21:33:00Z"/>
        </w:rPr>
      </w:pPr>
      <w:bookmarkStart w:id="1054" w:name="_Toc168495138"/>
      <w:bookmarkStart w:id="1055" w:name="_Toc168503456"/>
      <w:ins w:id="1056" w:author="China Telecom" w:date="2024-06-04T21:36:00Z">
        <w:r>
          <w:rPr>
            <w:rFonts w:hint="eastAsia"/>
            <w:lang w:eastAsia="zh-CN"/>
          </w:rPr>
          <w:t>5</w:t>
        </w:r>
      </w:ins>
      <w:ins w:id="1057" w:author="China Telecom" w:date="2024-06-04T21:33:00Z">
        <w:r w:rsidRPr="000D6532">
          <w:t>.</w:t>
        </w:r>
      </w:ins>
      <w:ins w:id="1058" w:author="China Telecom" w:date="2024-06-04T21:36:00Z">
        <w:r>
          <w:rPr>
            <w:rFonts w:hint="eastAsia"/>
            <w:lang w:eastAsia="zh-CN"/>
          </w:rPr>
          <w:t>5</w:t>
        </w:r>
      </w:ins>
      <w:ins w:id="1059" w:author="China Telecom" w:date="2024-06-04T21:33:00Z">
        <w:r w:rsidRPr="000D6532">
          <w:t>.5</w:t>
        </w:r>
        <w:r w:rsidRPr="000D6532">
          <w:tab/>
        </w:r>
        <w:r>
          <w:t>Existing</w:t>
        </w:r>
        <w:r w:rsidRPr="000D6532">
          <w:t xml:space="preserve"> </w:t>
        </w:r>
        <w:r>
          <w:t>features partly or fully covering the use case functionality</w:t>
        </w:r>
        <w:bookmarkEnd w:id="1054"/>
        <w:bookmarkEnd w:id="1055"/>
      </w:ins>
    </w:p>
    <w:p w14:paraId="714A1ECA" w14:textId="58675FEE" w:rsidR="00F70CBC" w:rsidRDefault="00F70CBC" w:rsidP="00653EC5">
      <w:pPr>
        <w:numPr>
          <w:ilvl w:val="0"/>
          <w:numId w:val="9"/>
        </w:numPr>
        <w:jc w:val="both"/>
        <w:rPr>
          <w:ins w:id="1060" w:author="China Telecom" w:date="2024-06-04T21:33:00Z"/>
        </w:rPr>
      </w:pPr>
      <w:ins w:id="1061" w:author="China Telecom" w:date="2024-06-04T21:33:00Z">
        <w:r>
          <w:t xml:space="preserve">A 5G system providing service with satellite access shall be able to support GEO based satellite access with up to 285 </w:t>
        </w:r>
        <w:proofErr w:type="spellStart"/>
        <w:r>
          <w:t>ms</w:t>
        </w:r>
        <w:proofErr w:type="spellEnd"/>
        <w:r>
          <w:t xml:space="preserve"> end-to-end latency. [</w:t>
        </w:r>
        <w:del w:id="1062" w:author="Thierry Bérisot" w:date="2024-06-05T17:38:00Z">
          <w:r w:rsidDel="007D08D7">
            <w:delText>Reference:  TS 22.261</w:delText>
          </w:r>
        </w:del>
      </w:ins>
      <w:ins w:id="1063" w:author="Thierry Bérisot" w:date="2024-06-05T17:38:00Z">
        <w:r w:rsidR="007D08D7">
          <w:t>2</w:t>
        </w:r>
      </w:ins>
      <w:ins w:id="1064" w:author="China Telecom" w:date="2024-06-04T21:33:00Z">
        <w:r>
          <w:t>]</w:t>
        </w:r>
      </w:ins>
    </w:p>
    <w:p w14:paraId="438C2943" w14:textId="77777777" w:rsidR="00F70CBC" w:rsidRDefault="00F70CBC" w:rsidP="002D5C58">
      <w:pPr>
        <w:ind w:left="720"/>
        <w:jc w:val="both"/>
        <w:rPr>
          <w:ins w:id="1065" w:author="China Telecom" w:date="2024-06-04T21:33:00Z"/>
        </w:rPr>
      </w:pPr>
      <w:ins w:id="1066" w:author="China Telecom" w:date="2024-06-04T21:33:00Z">
        <w:r>
          <w:t xml:space="preserve">NOTE: 5 </w:t>
        </w:r>
        <w:proofErr w:type="spellStart"/>
        <w:r>
          <w:t>ms</w:t>
        </w:r>
        <w:proofErr w:type="spellEnd"/>
        <w:r>
          <w:t xml:space="preserve"> network latency is assumed and added to satellite one-way delay.</w:t>
        </w:r>
      </w:ins>
    </w:p>
    <w:p w14:paraId="7317CF2C" w14:textId="5C89BC0F" w:rsidR="00F70CBC" w:rsidRDefault="00F70CBC" w:rsidP="00653EC5">
      <w:pPr>
        <w:numPr>
          <w:ilvl w:val="0"/>
          <w:numId w:val="9"/>
        </w:numPr>
        <w:jc w:val="both"/>
        <w:rPr>
          <w:ins w:id="1067" w:author="China Telecom" w:date="2024-06-04T21:33:00Z"/>
        </w:rPr>
      </w:pPr>
      <w:ins w:id="1068" w:author="China Telecom" w:date="2024-06-04T21:33:00Z">
        <w:r>
          <w:t xml:space="preserve">A 5G system providing service with satellite access shall be able to support LEO based satellite access with up to 35 </w:t>
        </w:r>
        <w:proofErr w:type="spellStart"/>
        <w:r>
          <w:t>ms</w:t>
        </w:r>
        <w:proofErr w:type="spellEnd"/>
        <w:r>
          <w:t xml:space="preserve"> end-to-end latency. [</w:t>
        </w:r>
        <w:del w:id="1069" w:author="Thierry Bérisot" w:date="2024-06-05T17:38:00Z">
          <w:r w:rsidDel="007D08D7">
            <w:delText>Reference:  TS 22.261</w:delText>
          </w:r>
        </w:del>
      </w:ins>
      <w:ins w:id="1070" w:author="Thierry Bérisot" w:date="2024-06-05T17:38:00Z">
        <w:r w:rsidR="007D08D7">
          <w:t>2</w:t>
        </w:r>
      </w:ins>
      <w:ins w:id="1071" w:author="China Telecom" w:date="2024-06-04T21:33:00Z">
        <w:r>
          <w:t>]</w:t>
        </w:r>
      </w:ins>
    </w:p>
    <w:p w14:paraId="7373B109" w14:textId="77777777" w:rsidR="00F70CBC" w:rsidRDefault="00F70CBC" w:rsidP="002D5C58">
      <w:pPr>
        <w:ind w:left="720"/>
        <w:jc w:val="both"/>
        <w:rPr>
          <w:ins w:id="1072" w:author="China Telecom" w:date="2024-06-04T21:33:00Z"/>
        </w:rPr>
      </w:pPr>
      <w:ins w:id="1073" w:author="China Telecom" w:date="2024-06-04T21:33:00Z">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ins>
    </w:p>
    <w:p w14:paraId="385B8F65" w14:textId="77777777" w:rsidR="00F70CBC" w:rsidRDefault="00F70CBC" w:rsidP="002D5C58">
      <w:pPr>
        <w:numPr>
          <w:ilvl w:val="0"/>
          <w:numId w:val="9"/>
        </w:numPr>
        <w:jc w:val="both"/>
        <w:rPr>
          <w:ins w:id="1074" w:author="China Telecom" w:date="2024-06-04T21:33:00Z"/>
        </w:rPr>
      </w:pPr>
      <w:ins w:id="1075" w:author="China Telecom" w:date="2024-06-04T21:33:00Z">
        <w:r w:rsidRPr="004D67A3">
          <w:t xml:space="preserve">A 5G satellite access network connected to 5G core networks in multiple countries shall be able to meet the corresponding regulatory requirements from these countries (e.g., Lawful Interception). </w:t>
        </w:r>
      </w:ins>
    </w:p>
    <w:p w14:paraId="2B98E98A" w14:textId="77777777" w:rsidR="00F70CBC" w:rsidRDefault="00F70CBC" w:rsidP="002D5C58">
      <w:pPr>
        <w:numPr>
          <w:ilvl w:val="0"/>
          <w:numId w:val="9"/>
        </w:numPr>
        <w:jc w:val="both"/>
        <w:rPr>
          <w:ins w:id="1076" w:author="China Telecom" w:date="2024-06-04T21:33:00Z"/>
        </w:rPr>
      </w:pPr>
      <w:ins w:id="1077" w:author="China Telecom" w:date="2024-06-04T21:33:00Z">
        <w:r>
          <w:t>The 5G system shall be able to support mobile base station relays using 3GPP satellite NG-RAN (NR satellite access).</w:t>
        </w:r>
      </w:ins>
    </w:p>
    <w:p w14:paraId="2444106D" w14:textId="77777777" w:rsidR="00F70CBC" w:rsidRDefault="00F70CBC" w:rsidP="002D5C58">
      <w:pPr>
        <w:numPr>
          <w:ilvl w:val="0"/>
          <w:numId w:val="9"/>
        </w:numPr>
        <w:jc w:val="both"/>
        <w:rPr>
          <w:ins w:id="1078" w:author="China Telecom" w:date="2024-06-04T21:33:00Z"/>
        </w:rPr>
      </w:pPr>
      <w:ins w:id="1079" w:author="China Telecom" w:date="2024-06-04T21:33:00Z">
        <w:r>
          <w:t>The 5G system shall be able to support mobile base station relays accessing to 5GC via NR satellite access and NR terrestrial access simultaneously.</w:t>
        </w:r>
      </w:ins>
    </w:p>
    <w:p w14:paraId="6236EF66" w14:textId="7DEE8655" w:rsidR="00F70CBC" w:rsidRPr="000D6532" w:rsidRDefault="00F70CBC" w:rsidP="00F70CBC">
      <w:pPr>
        <w:pStyle w:val="3"/>
        <w:rPr>
          <w:ins w:id="1080" w:author="China Telecom" w:date="2024-06-04T21:33:00Z"/>
        </w:rPr>
      </w:pPr>
      <w:bookmarkStart w:id="1081" w:name="_Toc168495139"/>
      <w:bookmarkStart w:id="1082" w:name="_Toc168503457"/>
      <w:ins w:id="1083" w:author="China Telecom" w:date="2024-06-04T21:36:00Z">
        <w:r>
          <w:rPr>
            <w:rFonts w:hint="eastAsia"/>
            <w:lang w:eastAsia="zh-CN"/>
          </w:rPr>
          <w:lastRenderedPageBreak/>
          <w:t>5</w:t>
        </w:r>
      </w:ins>
      <w:ins w:id="1084" w:author="China Telecom" w:date="2024-06-04T21:33:00Z">
        <w:r w:rsidRPr="000D6532">
          <w:t>.</w:t>
        </w:r>
      </w:ins>
      <w:ins w:id="1085" w:author="China Telecom" w:date="2024-06-04T21:36:00Z">
        <w:r>
          <w:rPr>
            <w:rFonts w:hint="eastAsia"/>
            <w:lang w:eastAsia="zh-CN"/>
          </w:rPr>
          <w:t>5</w:t>
        </w:r>
      </w:ins>
      <w:ins w:id="1086" w:author="China Telecom" w:date="2024-06-04T21:33:00Z">
        <w:r w:rsidRPr="000D6532">
          <w:t>.6</w:t>
        </w:r>
        <w:r w:rsidRPr="000D6532">
          <w:tab/>
        </w:r>
        <w:r>
          <w:t>Potential</w:t>
        </w:r>
        <w:r w:rsidRPr="000D6532">
          <w:t xml:space="preserve"> </w:t>
        </w:r>
        <w:r>
          <w:t xml:space="preserve">New </w:t>
        </w:r>
        <w:r w:rsidRPr="000D6532">
          <w:t>Requirements</w:t>
        </w:r>
        <w:r>
          <w:t xml:space="preserve"> needed to support the use case</w:t>
        </w:r>
        <w:bookmarkEnd w:id="1081"/>
        <w:bookmarkEnd w:id="1082"/>
      </w:ins>
    </w:p>
    <w:p w14:paraId="708B1908" w14:textId="539A3363" w:rsidR="00F70CBC" w:rsidRDefault="00F70CBC" w:rsidP="002D5C58">
      <w:pPr>
        <w:jc w:val="both"/>
        <w:rPr>
          <w:ins w:id="1087" w:author="China Telecom" w:date="2024-06-04T21:33:00Z"/>
        </w:rPr>
      </w:pPr>
      <w:ins w:id="1088" w:author="China Telecom" w:date="2024-06-04T21:33:00Z">
        <w:r w:rsidRPr="006A60E1">
          <w:t xml:space="preserve">[PR </w:t>
        </w:r>
      </w:ins>
      <w:ins w:id="1089" w:author="China Telecom" w:date="2024-06-04T21:36:00Z">
        <w:r>
          <w:rPr>
            <w:rFonts w:hint="eastAsia"/>
            <w:lang w:eastAsia="zh-CN"/>
          </w:rPr>
          <w:t>5.5</w:t>
        </w:r>
      </w:ins>
      <w:ins w:id="1090" w:author="China Telecom" w:date="2024-06-04T21:33:00Z">
        <w:r w:rsidRPr="006A60E1">
          <w:t>.6-00</w:t>
        </w:r>
        <w:r>
          <w:t>1</w:t>
        </w:r>
        <w:r w:rsidRPr="006A60E1">
          <w:t xml:space="preserve">] </w:t>
        </w:r>
        <w:r w:rsidRPr="00FF3908">
          <w:t xml:space="preserve">The </w:t>
        </w:r>
        <w:r>
          <w:rPr>
            <w:lang w:eastAsia="zh-CN"/>
          </w:rPr>
          <w:t>5G</w:t>
        </w:r>
        <w:r w:rsidRPr="00FF3908">
          <w:t xml:space="preserve"> network shall allow the </w:t>
        </w:r>
        <w:r>
          <w:t xml:space="preserve">network </w:t>
        </w:r>
        <w:r w:rsidRPr="00FF3908">
          <w:t xml:space="preserve">operator to configure </w:t>
        </w:r>
        <w:r>
          <w:t xml:space="preserve">policies to enable mobile base station relays to access </w:t>
        </w:r>
        <w:r w:rsidRPr="005167F4">
          <w:t>multi orbits satellites</w:t>
        </w:r>
        <w:r>
          <w:t xml:space="preserve"> considering </w:t>
        </w:r>
        <w:r w:rsidRPr="005167F4">
          <w:t xml:space="preserve">availability of the coverage. </w:t>
        </w:r>
      </w:ins>
    </w:p>
    <w:p w14:paraId="234C4736" w14:textId="77777777" w:rsidR="00F70CBC" w:rsidRDefault="00F70CBC" w:rsidP="002D5C58">
      <w:pPr>
        <w:pStyle w:val="EditorsNote"/>
        <w:rPr>
          <w:ins w:id="1091" w:author="China Telecom" w:date="2024-06-04T21:33:00Z"/>
        </w:rPr>
      </w:pPr>
      <w:ins w:id="1092" w:author="China Telecom" w:date="2024-06-04T21:33:00Z">
        <w:r>
          <w:t>Editor’s note: This requirement is FFS.</w:t>
        </w:r>
      </w:ins>
    </w:p>
    <w:p w14:paraId="1C574E6E" w14:textId="31C904AD" w:rsidR="00F70CBC" w:rsidRPr="00ED7552" w:rsidRDefault="00F70CBC" w:rsidP="002D5C58">
      <w:pPr>
        <w:pStyle w:val="2"/>
        <w:rPr>
          <w:ins w:id="1093" w:author="China Telecom" w:date="2024-06-04T21:37:00Z"/>
          <w:lang w:eastAsia="zh-CN"/>
        </w:rPr>
      </w:pPr>
      <w:bookmarkStart w:id="1094" w:name="_Toc168495140"/>
      <w:bookmarkStart w:id="1095" w:name="_Toc168503458"/>
      <w:ins w:id="1096" w:author="China Telecom" w:date="2024-06-04T21:38:00Z">
        <w:r>
          <w:rPr>
            <w:rFonts w:hint="eastAsia"/>
            <w:lang w:eastAsia="zh-CN"/>
          </w:rPr>
          <w:t>5</w:t>
        </w:r>
      </w:ins>
      <w:ins w:id="1097" w:author="China Telecom" w:date="2024-06-04T21:37:00Z">
        <w:r w:rsidRPr="00396E6E">
          <w:rPr>
            <w:lang w:eastAsia="zh-CN"/>
          </w:rPr>
          <w:t>.</w:t>
        </w:r>
      </w:ins>
      <w:ins w:id="1098" w:author="China Telecom" w:date="2024-06-04T21:38:00Z">
        <w:r>
          <w:rPr>
            <w:rFonts w:hint="eastAsia"/>
            <w:lang w:eastAsia="zh-CN"/>
          </w:rPr>
          <w:t>6</w:t>
        </w:r>
      </w:ins>
      <w:ins w:id="1099" w:author="China Telecom" w:date="2024-06-04T21:37:00Z">
        <w:r w:rsidRPr="00396E6E">
          <w:rPr>
            <w:lang w:eastAsia="zh-CN"/>
          </w:rPr>
          <w:tab/>
        </w:r>
        <w:r>
          <w:rPr>
            <w:lang w:eastAsia="zh-CN"/>
          </w:rPr>
          <w:t>Use case on switching between multi-orbits satellite networks in remote area applications</w:t>
        </w:r>
        <w:bookmarkEnd w:id="1094"/>
        <w:bookmarkEnd w:id="1095"/>
      </w:ins>
    </w:p>
    <w:p w14:paraId="5C688955" w14:textId="24096903" w:rsidR="00F70CBC" w:rsidRPr="00396E6E" w:rsidRDefault="00F70CBC" w:rsidP="002D5C58">
      <w:pPr>
        <w:pStyle w:val="3"/>
        <w:rPr>
          <w:ins w:id="1100" w:author="China Telecom" w:date="2024-06-04T21:37:00Z"/>
          <w:lang w:eastAsia="zh-CN"/>
        </w:rPr>
      </w:pPr>
      <w:bookmarkStart w:id="1101" w:name="_Toc168495141"/>
      <w:bookmarkStart w:id="1102" w:name="_Toc168503459"/>
      <w:ins w:id="1103" w:author="China Telecom" w:date="2024-06-04T21:38:00Z">
        <w:r>
          <w:rPr>
            <w:rFonts w:hint="eastAsia"/>
            <w:lang w:eastAsia="zh-CN"/>
          </w:rPr>
          <w:t>5</w:t>
        </w:r>
      </w:ins>
      <w:ins w:id="1104" w:author="China Telecom" w:date="2024-06-04T21:37:00Z">
        <w:r w:rsidRPr="00396E6E">
          <w:rPr>
            <w:lang w:eastAsia="zh-CN"/>
          </w:rPr>
          <w:t>.</w:t>
        </w:r>
      </w:ins>
      <w:ins w:id="1105" w:author="China Telecom" w:date="2024-06-04T21:38:00Z">
        <w:r>
          <w:rPr>
            <w:rFonts w:hint="eastAsia"/>
            <w:lang w:eastAsia="zh-CN"/>
          </w:rPr>
          <w:t>6</w:t>
        </w:r>
      </w:ins>
      <w:ins w:id="1106" w:author="China Telecom" w:date="2024-06-04T21:37:00Z">
        <w:r w:rsidRPr="00396E6E">
          <w:rPr>
            <w:lang w:eastAsia="zh-CN"/>
          </w:rPr>
          <w:t>.1</w:t>
        </w:r>
        <w:r w:rsidRPr="00396E6E">
          <w:rPr>
            <w:lang w:eastAsia="zh-CN"/>
          </w:rPr>
          <w:tab/>
          <w:t>Description</w:t>
        </w:r>
        <w:bookmarkEnd w:id="1101"/>
        <w:bookmarkEnd w:id="1102"/>
      </w:ins>
    </w:p>
    <w:p w14:paraId="316964A3" w14:textId="525A6648" w:rsidR="00F70CBC" w:rsidRDefault="00F70CBC" w:rsidP="002D5C58">
      <w:pPr>
        <w:jc w:val="both"/>
        <w:rPr>
          <w:ins w:id="1107" w:author="China Telecom" w:date="2024-06-04T21:37:00Z"/>
        </w:rPr>
      </w:pPr>
      <w:ins w:id="1108" w:author="China Telecom" w:date="2024-06-04T21:37:00Z">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ins>
      <w:ins w:id="1109" w:author="China Telecom" w:date="2024-06-04T21:39:00Z">
        <w:r>
          <w:rPr>
            <w:rFonts w:hint="eastAsia"/>
            <w:lang w:eastAsia="zh-CN"/>
          </w:rPr>
          <w:t>5</w:t>
        </w:r>
      </w:ins>
      <w:ins w:id="1110" w:author="China Telecom" w:date="2024-06-04T21:37:00Z">
        <w:r w:rsidRPr="00765D9F">
          <w:t>.</w:t>
        </w:r>
      </w:ins>
      <w:ins w:id="1111" w:author="China Telecom" w:date="2024-06-04T21:39:00Z">
        <w:r>
          <w:rPr>
            <w:rFonts w:hint="eastAsia"/>
            <w:lang w:eastAsia="zh-CN"/>
          </w:rPr>
          <w:t>6</w:t>
        </w:r>
      </w:ins>
      <w:ins w:id="1112" w:author="China Telecom" w:date="2024-06-04T21:37:00Z">
        <w:r w:rsidRPr="00765D9F">
          <w:t>.1</w:t>
        </w:r>
      </w:ins>
      <w:ins w:id="1113" w:author="Thierry Bérisot" w:date="2024-06-05T17:35:00Z">
        <w:r w:rsidR="000209FA">
          <w:t>-1</w:t>
        </w:r>
      </w:ins>
      <w:ins w:id="1114" w:author="China Telecom" w:date="2024-06-04T21:37:00Z">
        <w:r w:rsidRPr="00765D9F">
          <w:t xml:space="preserve">). </w:t>
        </w:r>
      </w:ins>
    </w:p>
    <w:p w14:paraId="33468420" w14:textId="62EE6E3E" w:rsidR="00F70CBC" w:rsidRPr="00396E6E" w:rsidRDefault="00F70CBC" w:rsidP="002D5C58">
      <w:pPr>
        <w:jc w:val="center"/>
        <w:rPr>
          <w:ins w:id="1115" w:author="China Telecom" w:date="2024-06-04T21:37:00Z"/>
          <w:rFonts w:ascii="Arial" w:hAnsi="Arial"/>
          <w:color w:val="000000"/>
          <w:sz w:val="28"/>
          <w:bdr w:val="none" w:sz="0" w:space="0" w:color="auto" w:frame="1"/>
          <w:lang w:val="x-none" w:eastAsia="x-none"/>
        </w:rPr>
      </w:pPr>
      <w:ins w:id="1116" w:author="China Telecom" w:date="2024-06-04T21:37:00Z">
        <w:r>
          <w:rPr>
            <w:noProof/>
            <w:lang w:val="en-US" w:eastAsia="zh-CN"/>
          </w:rPr>
          <w:drawing>
            <wp:inline distT="0" distB="0" distL="0" distR="0" wp14:anchorId="6BA7B854" wp14:editId="4F5FA9D9">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43525" cy="2581275"/>
                      </a:xfrm>
                      <a:prstGeom prst="rect">
                        <a:avLst/>
                      </a:prstGeom>
                      <a:noFill/>
                      <a:ln>
                        <a:noFill/>
                      </a:ln>
                    </pic:spPr>
                  </pic:pic>
                </a:graphicData>
              </a:graphic>
            </wp:inline>
          </w:drawing>
        </w:r>
      </w:ins>
    </w:p>
    <w:p w14:paraId="3347A155" w14:textId="1F3147A3" w:rsidR="00F70CBC" w:rsidRPr="000D6532" w:rsidRDefault="00F70CBC" w:rsidP="002D5C58">
      <w:pPr>
        <w:pStyle w:val="TF"/>
        <w:rPr>
          <w:ins w:id="1117" w:author="China Telecom" w:date="2024-06-04T21:37:00Z"/>
        </w:rPr>
      </w:pPr>
      <w:ins w:id="1118" w:author="China Telecom" w:date="2024-06-04T21:37:00Z">
        <w:r w:rsidRPr="00396E6E">
          <w:t xml:space="preserve">Figure </w:t>
        </w:r>
      </w:ins>
      <w:ins w:id="1119" w:author="China Telecom" w:date="2024-06-04T21:39:00Z">
        <w:r>
          <w:rPr>
            <w:rFonts w:hint="eastAsia"/>
            <w:lang w:eastAsia="zh-CN"/>
          </w:rPr>
          <w:t>5</w:t>
        </w:r>
      </w:ins>
      <w:ins w:id="1120" w:author="China Telecom" w:date="2024-06-04T21:37:00Z">
        <w:r w:rsidRPr="00396E6E">
          <w:t>.</w:t>
        </w:r>
      </w:ins>
      <w:ins w:id="1121" w:author="China Telecom" w:date="2024-06-04T21:39:00Z">
        <w:r>
          <w:rPr>
            <w:rFonts w:hint="eastAsia"/>
            <w:lang w:eastAsia="zh-CN"/>
          </w:rPr>
          <w:t>6</w:t>
        </w:r>
      </w:ins>
      <w:ins w:id="1122" w:author="China Telecom" w:date="2024-06-04T21:37:00Z">
        <w:r w:rsidRPr="00396E6E">
          <w:t>.1</w:t>
        </w:r>
      </w:ins>
      <w:ins w:id="1123" w:author="Thierry Bérisot" w:date="2024-06-05T17:35:00Z">
        <w:r w:rsidR="000209FA">
          <w:t>-1</w:t>
        </w:r>
      </w:ins>
      <w:ins w:id="1124" w:author="China Telecom" w:date="2024-06-04T21:37:00Z">
        <w:r w:rsidRPr="00396E6E">
          <w:t xml:space="preserve">: </w:t>
        </w:r>
        <w:r>
          <w:t>S</w:t>
        </w:r>
        <w:r w:rsidRPr="0048705B">
          <w:t xml:space="preserve">witching between multi-orbits satellite networks in </w:t>
        </w:r>
        <w:r>
          <w:t>remote areas when needed (based on emergency scenario)</w:t>
        </w:r>
        <w:del w:id="1125" w:author="Thierry Bérisot" w:date="2024-06-05T15:38:00Z">
          <w:r w:rsidDel="00576052">
            <w:delText xml:space="preserve"> .</w:delText>
          </w:r>
        </w:del>
      </w:ins>
    </w:p>
    <w:p w14:paraId="5E050E52" w14:textId="06F2A681" w:rsidR="00F70CBC" w:rsidRPr="000D6532" w:rsidRDefault="00F70CBC" w:rsidP="00F70CBC">
      <w:pPr>
        <w:pStyle w:val="3"/>
        <w:rPr>
          <w:ins w:id="1126" w:author="China Telecom" w:date="2024-06-04T21:37:00Z"/>
          <w:lang w:eastAsia="zh-CN"/>
        </w:rPr>
      </w:pPr>
      <w:bookmarkStart w:id="1127" w:name="_Toc168495142"/>
      <w:bookmarkStart w:id="1128" w:name="_Toc168503460"/>
      <w:ins w:id="1129" w:author="China Telecom" w:date="2024-06-04T21:39:00Z">
        <w:r>
          <w:rPr>
            <w:rFonts w:hint="eastAsia"/>
            <w:lang w:eastAsia="zh-CN"/>
          </w:rPr>
          <w:t>5</w:t>
        </w:r>
      </w:ins>
      <w:ins w:id="1130" w:author="China Telecom" w:date="2024-06-04T21:37:00Z">
        <w:r w:rsidRPr="000D6532">
          <w:rPr>
            <w:lang w:eastAsia="zh-CN"/>
          </w:rPr>
          <w:t>.</w:t>
        </w:r>
      </w:ins>
      <w:ins w:id="1131" w:author="China Telecom" w:date="2024-06-04T21:39:00Z">
        <w:r>
          <w:rPr>
            <w:rFonts w:hint="eastAsia"/>
            <w:lang w:eastAsia="zh-CN"/>
          </w:rPr>
          <w:t>6</w:t>
        </w:r>
      </w:ins>
      <w:ins w:id="1132" w:author="China Telecom" w:date="2024-06-04T21:37:00Z">
        <w:r w:rsidRPr="000D6532">
          <w:rPr>
            <w:lang w:eastAsia="zh-CN"/>
          </w:rPr>
          <w:t>.2</w:t>
        </w:r>
        <w:r w:rsidRPr="000D6532">
          <w:rPr>
            <w:lang w:eastAsia="zh-CN"/>
          </w:rPr>
          <w:tab/>
          <w:t>Pre-conditions</w:t>
        </w:r>
        <w:bookmarkEnd w:id="1127"/>
        <w:bookmarkEnd w:id="1128"/>
      </w:ins>
    </w:p>
    <w:p w14:paraId="030354D5" w14:textId="77777777" w:rsidR="00F70CBC" w:rsidRDefault="00F70CBC" w:rsidP="002D5C58">
      <w:pPr>
        <w:jc w:val="both"/>
        <w:rPr>
          <w:ins w:id="1133" w:author="China Telecom" w:date="2024-06-04T21:37:00Z"/>
        </w:rPr>
      </w:pPr>
      <w:ins w:id="1134" w:author="China Telecom" w:date="2024-06-04T21:37:00Z">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ins>
    </w:p>
    <w:p w14:paraId="31DA1837" w14:textId="4AA0F03E" w:rsidR="00F70CBC" w:rsidRDefault="00F70CBC" w:rsidP="002D5C58">
      <w:pPr>
        <w:pStyle w:val="3"/>
        <w:rPr>
          <w:ins w:id="1135" w:author="China Telecom" w:date="2024-06-04T21:37:00Z"/>
          <w:lang w:eastAsia="zh-CN"/>
        </w:rPr>
      </w:pPr>
      <w:bookmarkStart w:id="1136" w:name="_Toc168495143"/>
      <w:bookmarkStart w:id="1137" w:name="_Toc168503461"/>
      <w:ins w:id="1138" w:author="China Telecom" w:date="2024-06-04T21:39:00Z">
        <w:r>
          <w:rPr>
            <w:rFonts w:hint="eastAsia"/>
            <w:lang w:eastAsia="zh-CN"/>
          </w:rPr>
          <w:t>5</w:t>
        </w:r>
      </w:ins>
      <w:ins w:id="1139" w:author="China Telecom" w:date="2024-06-04T21:37:00Z">
        <w:r w:rsidRPr="000D6532">
          <w:rPr>
            <w:lang w:eastAsia="zh-CN"/>
          </w:rPr>
          <w:t>.</w:t>
        </w:r>
      </w:ins>
      <w:ins w:id="1140" w:author="China Telecom" w:date="2024-06-04T21:39:00Z">
        <w:r>
          <w:rPr>
            <w:rFonts w:hint="eastAsia"/>
            <w:lang w:eastAsia="zh-CN"/>
          </w:rPr>
          <w:t>6</w:t>
        </w:r>
      </w:ins>
      <w:ins w:id="1141" w:author="China Telecom" w:date="2024-06-04T21:37:00Z">
        <w:r w:rsidRPr="000D6532">
          <w:rPr>
            <w:lang w:eastAsia="zh-CN"/>
          </w:rPr>
          <w:t>.3</w:t>
        </w:r>
        <w:r w:rsidRPr="000D6532">
          <w:rPr>
            <w:lang w:eastAsia="zh-CN"/>
          </w:rPr>
          <w:tab/>
          <w:t>Service Flows</w:t>
        </w:r>
        <w:bookmarkEnd w:id="1136"/>
        <w:bookmarkEnd w:id="1137"/>
      </w:ins>
    </w:p>
    <w:p w14:paraId="16DFCF9A" w14:textId="77777777" w:rsidR="00F70CBC" w:rsidRDefault="00F70CBC" w:rsidP="00F70CBC">
      <w:pPr>
        <w:jc w:val="both"/>
        <w:rPr>
          <w:ins w:id="1142" w:author="China Telecom" w:date="2024-06-04T21:37:00Z"/>
        </w:rPr>
      </w:pPr>
      <w:ins w:id="1143" w:author="China Telecom" w:date="2024-06-04T21:37:00Z">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However, certain emergency situations, such as search and rescue operations and providing urgent medical aid, demand </w:t>
        </w:r>
        <w:r w:rsidRPr="00074A17">
          <w:lastRenderedPageBreak/>
          <w:t xml:space="preserve">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ins>
    </w:p>
    <w:p w14:paraId="232BF45B" w14:textId="4209E5E9" w:rsidR="00F70CBC" w:rsidRPr="000D6532" w:rsidRDefault="00F70CBC" w:rsidP="00F70CBC">
      <w:pPr>
        <w:pStyle w:val="3"/>
        <w:rPr>
          <w:ins w:id="1144" w:author="China Telecom" w:date="2024-06-04T21:37:00Z"/>
        </w:rPr>
      </w:pPr>
      <w:bookmarkStart w:id="1145" w:name="_Toc168495144"/>
      <w:bookmarkStart w:id="1146" w:name="_Toc168503462"/>
      <w:ins w:id="1147" w:author="China Telecom" w:date="2024-06-04T21:39:00Z">
        <w:r>
          <w:rPr>
            <w:rFonts w:hint="eastAsia"/>
            <w:lang w:eastAsia="zh-CN"/>
          </w:rPr>
          <w:t>5</w:t>
        </w:r>
      </w:ins>
      <w:ins w:id="1148" w:author="China Telecom" w:date="2024-06-04T21:37:00Z">
        <w:r w:rsidRPr="000D6532">
          <w:t>.</w:t>
        </w:r>
      </w:ins>
      <w:ins w:id="1149" w:author="China Telecom" w:date="2024-06-04T21:39:00Z">
        <w:r>
          <w:rPr>
            <w:rFonts w:hint="eastAsia"/>
            <w:lang w:eastAsia="zh-CN"/>
          </w:rPr>
          <w:t>6</w:t>
        </w:r>
      </w:ins>
      <w:ins w:id="1150" w:author="China Telecom" w:date="2024-06-04T21:37:00Z">
        <w:r w:rsidRPr="000D6532">
          <w:t>.4</w:t>
        </w:r>
        <w:r w:rsidRPr="000D6532">
          <w:tab/>
          <w:t>Post-conditions</w:t>
        </w:r>
        <w:bookmarkEnd w:id="1145"/>
        <w:bookmarkEnd w:id="1146"/>
      </w:ins>
    </w:p>
    <w:p w14:paraId="6849FD61" w14:textId="77777777" w:rsidR="00F70CBC" w:rsidRPr="000D6532" w:rsidRDefault="00F70CBC" w:rsidP="00F70CBC">
      <w:pPr>
        <w:rPr>
          <w:ins w:id="1151" w:author="China Telecom" w:date="2024-06-04T21:37:00Z"/>
          <w:rFonts w:eastAsia="Calibri"/>
        </w:rPr>
      </w:pPr>
      <w:ins w:id="1152" w:author="China Telecom" w:date="2024-06-04T21:37:00Z">
        <w:r>
          <w:t>Connectivity in isolated remote areas can be supported using NTN deployments</w:t>
        </w:r>
        <w:r w:rsidRPr="005D0B5A">
          <w:t>.</w:t>
        </w:r>
        <w:r>
          <w:t xml:space="preserve"> A varied range of </w:t>
        </w:r>
        <w:proofErr w:type="spellStart"/>
        <w:r>
          <w:t>QoS</w:t>
        </w:r>
        <w:proofErr w:type="spellEnd"/>
        <w:r>
          <w:t xml:space="preserve"> can be provided by switching connectivity between multi-orbit satellites based on requirements.</w:t>
        </w:r>
      </w:ins>
    </w:p>
    <w:p w14:paraId="798A6686" w14:textId="019A519A" w:rsidR="00F70CBC" w:rsidRPr="000D6532" w:rsidRDefault="00F70CBC" w:rsidP="00F70CBC">
      <w:pPr>
        <w:pStyle w:val="3"/>
        <w:rPr>
          <w:ins w:id="1153" w:author="China Telecom" w:date="2024-06-04T21:37:00Z"/>
        </w:rPr>
      </w:pPr>
      <w:bookmarkStart w:id="1154" w:name="_Toc168495145"/>
      <w:bookmarkStart w:id="1155" w:name="_Toc168503463"/>
      <w:ins w:id="1156" w:author="China Telecom" w:date="2024-06-04T21:39:00Z">
        <w:r>
          <w:rPr>
            <w:rFonts w:hint="eastAsia"/>
            <w:lang w:eastAsia="zh-CN"/>
          </w:rPr>
          <w:t>5</w:t>
        </w:r>
      </w:ins>
      <w:ins w:id="1157" w:author="China Telecom" w:date="2024-06-04T21:37:00Z">
        <w:r w:rsidRPr="000D6532">
          <w:t>.</w:t>
        </w:r>
      </w:ins>
      <w:ins w:id="1158" w:author="China Telecom" w:date="2024-06-04T21:39:00Z">
        <w:r>
          <w:rPr>
            <w:rFonts w:hint="eastAsia"/>
            <w:lang w:eastAsia="zh-CN"/>
          </w:rPr>
          <w:t>6</w:t>
        </w:r>
      </w:ins>
      <w:ins w:id="1159" w:author="China Telecom" w:date="2024-06-04T21:37:00Z">
        <w:r w:rsidRPr="000D6532">
          <w:t>.5</w:t>
        </w:r>
        <w:r w:rsidRPr="000D6532">
          <w:tab/>
        </w:r>
        <w:r>
          <w:t>Existing</w:t>
        </w:r>
        <w:r w:rsidRPr="000D6532">
          <w:t xml:space="preserve"> </w:t>
        </w:r>
        <w:r>
          <w:t>features partly or fully covering the use case functionality</w:t>
        </w:r>
        <w:bookmarkEnd w:id="1154"/>
        <w:bookmarkEnd w:id="1155"/>
      </w:ins>
    </w:p>
    <w:p w14:paraId="4D8C1F49" w14:textId="2DE80C2B" w:rsidR="00F70CBC" w:rsidRDefault="00F70CBC" w:rsidP="009758D8">
      <w:pPr>
        <w:numPr>
          <w:ilvl w:val="0"/>
          <w:numId w:val="9"/>
        </w:numPr>
        <w:jc w:val="both"/>
        <w:rPr>
          <w:ins w:id="1160" w:author="China Telecom" w:date="2024-06-04T21:37:00Z"/>
        </w:rPr>
      </w:pPr>
      <w:ins w:id="1161" w:author="China Telecom" w:date="2024-06-04T21:37:00Z">
        <w:r>
          <w:t xml:space="preserve">A 5G system providing service with satellite access shall be able to support GEO based satellite access with up to 285 </w:t>
        </w:r>
        <w:proofErr w:type="spellStart"/>
        <w:r>
          <w:t>ms</w:t>
        </w:r>
        <w:proofErr w:type="spellEnd"/>
        <w:r>
          <w:t xml:space="preserve"> end-to-end latency. [</w:t>
        </w:r>
        <w:del w:id="1162" w:author="Thierry Bérisot" w:date="2024-06-05T17:39:00Z">
          <w:r w:rsidDel="007D08D7">
            <w:delText>Reference:  TS 22.261</w:delText>
          </w:r>
        </w:del>
      </w:ins>
      <w:ins w:id="1163" w:author="Thierry Bérisot" w:date="2024-06-05T17:39:00Z">
        <w:r w:rsidR="007D08D7">
          <w:t>2</w:t>
        </w:r>
      </w:ins>
      <w:ins w:id="1164" w:author="China Telecom" w:date="2024-06-04T21:37:00Z">
        <w:r>
          <w:t>]</w:t>
        </w:r>
      </w:ins>
    </w:p>
    <w:p w14:paraId="1399100F" w14:textId="77777777" w:rsidR="00F70CBC" w:rsidRDefault="00F70CBC" w:rsidP="009758D8">
      <w:pPr>
        <w:ind w:left="720"/>
        <w:jc w:val="both"/>
        <w:rPr>
          <w:ins w:id="1165" w:author="China Telecom" w:date="2024-06-04T21:37:00Z"/>
        </w:rPr>
      </w:pPr>
      <w:ins w:id="1166" w:author="China Telecom" w:date="2024-06-04T21:37:00Z">
        <w:r>
          <w:t xml:space="preserve">NOTE 1: 5 </w:t>
        </w:r>
        <w:proofErr w:type="spellStart"/>
        <w:r>
          <w:t>ms</w:t>
        </w:r>
        <w:proofErr w:type="spellEnd"/>
        <w:r>
          <w:t xml:space="preserve"> network latency is assumed and added to satellite one-way delay.</w:t>
        </w:r>
      </w:ins>
    </w:p>
    <w:p w14:paraId="7209CF6F" w14:textId="4F7696E7" w:rsidR="00F70CBC" w:rsidRDefault="00F70CBC" w:rsidP="009758D8">
      <w:pPr>
        <w:numPr>
          <w:ilvl w:val="0"/>
          <w:numId w:val="9"/>
        </w:numPr>
        <w:jc w:val="both"/>
        <w:rPr>
          <w:ins w:id="1167" w:author="China Telecom" w:date="2024-06-04T21:37:00Z"/>
        </w:rPr>
      </w:pPr>
      <w:ins w:id="1168" w:author="China Telecom" w:date="2024-06-04T21:37:00Z">
        <w:r>
          <w:t xml:space="preserve">A 5G system providing service with satellite access shall be able to support MEO based satellite access with up to 95 </w:t>
        </w:r>
        <w:proofErr w:type="spellStart"/>
        <w:r>
          <w:t>ms</w:t>
        </w:r>
        <w:proofErr w:type="spellEnd"/>
        <w:r>
          <w:t xml:space="preserve"> end-to-end latency. [</w:t>
        </w:r>
        <w:del w:id="1169" w:author="Thierry Bérisot" w:date="2024-06-05T17:39:00Z">
          <w:r w:rsidDel="007D08D7">
            <w:delText>Reference:  TS 22.261</w:delText>
          </w:r>
        </w:del>
      </w:ins>
      <w:ins w:id="1170" w:author="Thierry Bérisot" w:date="2024-06-05T17:39:00Z">
        <w:r w:rsidR="007D08D7">
          <w:t>2</w:t>
        </w:r>
      </w:ins>
      <w:ins w:id="1171" w:author="China Telecom" w:date="2024-06-04T21:37:00Z">
        <w:r>
          <w:t>]</w:t>
        </w:r>
      </w:ins>
    </w:p>
    <w:p w14:paraId="7D67DA2B" w14:textId="77777777" w:rsidR="00F70CBC" w:rsidRDefault="00F70CBC" w:rsidP="009758D8">
      <w:pPr>
        <w:ind w:left="720"/>
        <w:jc w:val="both"/>
        <w:rPr>
          <w:ins w:id="1172" w:author="China Telecom" w:date="2024-06-04T21:37:00Z"/>
        </w:rPr>
      </w:pPr>
      <w:ins w:id="1173" w:author="China Telecom" w:date="2024-06-04T21:37:00Z">
        <w:r>
          <w:t xml:space="preserve">NOTE 2: 5 </w:t>
        </w:r>
        <w:proofErr w:type="spellStart"/>
        <w:r>
          <w:t>ms</w:t>
        </w:r>
        <w:proofErr w:type="spellEnd"/>
        <w:r>
          <w:t xml:space="preserve"> network latency is assumed and added to satellite one-way delay.</w:t>
        </w:r>
      </w:ins>
    </w:p>
    <w:p w14:paraId="1429A5C6" w14:textId="6D989689" w:rsidR="00F70CBC" w:rsidRDefault="00F70CBC" w:rsidP="009758D8">
      <w:pPr>
        <w:numPr>
          <w:ilvl w:val="0"/>
          <w:numId w:val="9"/>
        </w:numPr>
        <w:jc w:val="both"/>
        <w:rPr>
          <w:ins w:id="1174" w:author="China Telecom" w:date="2024-06-04T21:37:00Z"/>
        </w:rPr>
      </w:pPr>
      <w:ins w:id="1175" w:author="China Telecom" w:date="2024-06-04T21:37:00Z">
        <w:r>
          <w:t xml:space="preserve">A 5G system providing service with satellite access shall be able to support LEO based satellite access with up to 35 </w:t>
        </w:r>
        <w:proofErr w:type="spellStart"/>
        <w:r>
          <w:t>ms</w:t>
        </w:r>
        <w:proofErr w:type="spellEnd"/>
        <w:r>
          <w:t xml:space="preserve"> end-to-end latency. [</w:t>
        </w:r>
        <w:del w:id="1176" w:author="Thierry Bérisot" w:date="2024-06-05T17:39:00Z">
          <w:r w:rsidDel="007D08D7">
            <w:delText>Reference:  TS 22.261</w:delText>
          </w:r>
        </w:del>
      </w:ins>
      <w:ins w:id="1177" w:author="Thierry Bérisot" w:date="2024-06-05T17:39:00Z">
        <w:r w:rsidR="007D08D7">
          <w:t>2</w:t>
        </w:r>
      </w:ins>
      <w:ins w:id="1178" w:author="China Telecom" w:date="2024-06-04T21:37:00Z">
        <w:r>
          <w:t>]</w:t>
        </w:r>
      </w:ins>
    </w:p>
    <w:p w14:paraId="1CC9640A" w14:textId="53F59043" w:rsidR="00F70CBC" w:rsidRDefault="00F70CBC" w:rsidP="009758D8">
      <w:pPr>
        <w:ind w:left="720"/>
        <w:jc w:val="both"/>
        <w:rPr>
          <w:ins w:id="1179" w:author="China Telecom" w:date="2024-06-04T21:37:00Z"/>
        </w:rPr>
      </w:pPr>
      <w:ins w:id="1180" w:author="China Telecom" w:date="2024-06-04T21:37:00Z">
        <w:r>
          <w:t xml:space="preserve">NOTE 3: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ins>
      <w:ins w:id="1181" w:author="Thierry Bérisot" w:date="2024-06-05T17:45:00Z">
        <w:r w:rsidR="007D08D7">
          <w:t>,</w:t>
        </w:r>
      </w:ins>
      <w:ins w:id="1182" w:author="China Telecom" w:date="2024-06-04T21:37:00Z">
        <w:r w:rsidRPr="00672EF8">
          <w:t xml:space="preserve"> a cell sector, a cell or a group of cells).</w:t>
        </w:r>
      </w:ins>
    </w:p>
    <w:p w14:paraId="750F9591" w14:textId="646400EF" w:rsidR="00F70CBC" w:rsidRDefault="00F70CBC" w:rsidP="009758D8">
      <w:pPr>
        <w:numPr>
          <w:ilvl w:val="0"/>
          <w:numId w:val="9"/>
        </w:numPr>
        <w:jc w:val="both"/>
        <w:rPr>
          <w:ins w:id="1183" w:author="China Telecom" w:date="2024-06-04T21:37:00Z"/>
        </w:rPr>
      </w:pPr>
      <w:ins w:id="1184" w:author="China Telecom" w:date="2024-06-04T21:37:00Z">
        <w:r w:rsidRPr="004D67A3">
          <w:t xml:space="preserve">A 5G satellite access network connected to 5G core networks in multiple countries shall be able to meet the corresponding regulatory requirements from these countries (e.g., Lawful Interception). </w:t>
        </w:r>
        <w:r>
          <w:t>[</w:t>
        </w:r>
        <w:del w:id="1185" w:author="Thierry Bérisot" w:date="2024-06-05T17:39:00Z">
          <w:r w:rsidDel="007D08D7">
            <w:delText>Reference:  TS 22.261</w:delText>
          </w:r>
        </w:del>
      </w:ins>
      <w:ins w:id="1186" w:author="Thierry Bérisot" w:date="2024-06-05T17:39:00Z">
        <w:r w:rsidR="007D08D7">
          <w:t>2</w:t>
        </w:r>
      </w:ins>
      <w:ins w:id="1187" w:author="China Telecom" w:date="2024-06-04T21:37:00Z">
        <w:r>
          <w:t>]</w:t>
        </w:r>
      </w:ins>
    </w:p>
    <w:p w14:paraId="71E9D5E2" w14:textId="34C77E83" w:rsidR="00F70CBC" w:rsidRDefault="00F70CBC" w:rsidP="009758D8">
      <w:pPr>
        <w:numPr>
          <w:ilvl w:val="0"/>
          <w:numId w:val="9"/>
        </w:numPr>
        <w:jc w:val="both"/>
        <w:rPr>
          <w:ins w:id="1188" w:author="China Telecom" w:date="2024-06-04T21:37:00Z"/>
        </w:rPr>
      </w:pPr>
      <w:ins w:id="1189" w:author="China Telecom" w:date="2024-06-04T21:37:00Z">
        <w:r>
          <w:t>A 5G system with satellite access shall be able to support relay UEs with satellite access. [</w:t>
        </w:r>
        <w:del w:id="1190" w:author="Thierry Bérisot" w:date="2024-06-05T17:39:00Z">
          <w:r w:rsidDel="007D08D7">
            <w:delText>Reference:  TS 22.261</w:delText>
          </w:r>
        </w:del>
      </w:ins>
      <w:ins w:id="1191" w:author="Thierry Bérisot" w:date="2024-06-05T17:39:00Z">
        <w:r w:rsidR="007D08D7">
          <w:t>2</w:t>
        </w:r>
      </w:ins>
      <w:ins w:id="1192" w:author="China Telecom" w:date="2024-06-04T21:37:00Z">
        <w:r>
          <w:t>]</w:t>
        </w:r>
      </w:ins>
    </w:p>
    <w:p w14:paraId="32BF22D5" w14:textId="4315B1FD" w:rsidR="00F70CBC" w:rsidRDefault="00F70CBC" w:rsidP="009758D8">
      <w:pPr>
        <w:ind w:left="720"/>
        <w:jc w:val="both"/>
        <w:rPr>
          <w:ins w:id="1193" w:author="China Telecom" w:date="2024-06-04T21:37:00Z"/>
        </w:rPr>
      </w:pPr>
      <w:ins w:id="1194" w:author="China Telecom" w:date="2024-06-04T21:37:00Z">
        <w:r>
          <w:t>NOTE:</w:t>
        </w:r>
        <w:r>
          <w:tab/>
          <w:t>The connection between a relay UE and a remote UE is the same regardless of whether the relay UE is using satellite access or not. [</w:t>
        </w:r>
        <w:del w:id="1195" w:author="Thierry Bérisot" w:date="2024-06-05T17:40:00Z">
          <w:r w:rsidDel="007D08D7">
            <w:delText>Reference:  TS 22.261</w:delText>
          </w:r>
        </w:del>
      </w:ins>
      <w:ins w:id="1196" w:author="Thierry Bérisot" w:date="2024-06-05T17:40:00Z">
        <w:r w:rsidR="007D08D7">
          <w:t>2</w:t>
        </w:r>
      </w:ins>
      <w:ins w:id="1197" w:author="China Telecom" w:date="2024-06-04T21:37:00Z">
        <w:r>
          <w:t>]</w:t>
        </w:r>
      </w:ins>
    </w:p>
    <w:p w14:paraId="69A81639" w14:textId="5DB0C078" w:rsidR="00F70CBC" w:rsidRDefault="00F70CBC" w:rsidP="009758D8">
      <w:pPr>
        <w:numPr>
          <w:ilvl w:val="0"/>
          <w:numId w:val="9"/>
        </w:numPr>
        <w:jc w:val="both"/>
        <w:rPr>
          <w:ins w:id="1198" w:author="China Telecom" w:date="2024-06-04T21:37:00Z"/>
        </w:rPr>
      </w:pPr>
      <w:ins w:id="1199" w:author="China Telecom" w:date="2024-06-04T21:37:00Z">
        <w:r>
          <w:t>A 5G system with satellite access shall support mobility management of relay UEs and the remote UEs connected to the relay UE between a 5G satellite access network and a 5G terrestrial network, and between 5G satellite access networks. [</w:t>
        </w:r>
        <w:del w:id="1200" w:author="Thierry Bérisot" w:date="2024-06-05T17:40:00Z">
          <w:r w:rsidDel="007D08D7">
            <w:delText>Reference:  TS 22.261</w:delText>
          </w:r>
        </w:del>
      </w:ins>
      <w:ins w:id="1201" w:author="Thierry Bérisot" w:date="2024-06-05T17:40:00Z">
        <w:r w:rsidR="007D08D7">
          <w:t>2</w:t>
        </w:r>
      </w:ins>
      <w:ins w:id="1202" w:author="China Telecom" w:date="2024-06-04T21:37:00Z">
        <w:r>
          <w:t>]</w:t>
        </w:r>
      </w:ins>
    </w:p>
    <w:p w14:paraId="70698888" w14:textId="577644B8" w:rsidR="00F70CBC" w:rsidRDefault="00F70CBC" w:rsidP="009758D8">
      <w:pPr>
        <w:numPr>
          <w:ilvl w:val="0"/>
          <w:numId w:val="9"/>
        </w:numPr>
        <w:jc w:val="both"/>
        <w:rPr>
          <w:ins w:id="1203" w:author="China Telecom" w:date="2024-06-04T21:37:00Z"/>
        </w:rPr>
      </w:pPr>
      <w:ins w:id="1204" w:author="China Telecom" w:date="2024-06-04T21:37:00Z">
        <w:r>
          <w:t>A 5G system with satellite access shall support joint roaming between different 5G networks of a relay UE and the remote UEs connected to that relay UE. [</w:t>
        </w:r>
        <w:del w:id="1205" w:author="Thierry Bérisot" w:date="2024-06-05T17:40:00Z">
          <w:r w:rsidDel="007D08D7">
            <w:delText>Reference:  TS 22.261</w:delText>
          </w:r>
        </w:del>
      </w:ins>
      <w:ins w:id="1206" w:author="Thierry Bérisot" w:date="2024-06-05T17:40:00Z">
        <w:r w:rsidR="007D08D7">
          <w:t>2</w:t>
        </w:r>
      </w:ins>
      <w:ins w:id="1207" w:author="China Telecom" w:date="2024-06-04T21:37:00Z">
        <w:r>
          <w:t>]</w:t>
        </w:r>
      </w:ins>
    </w:p>
    <w:p w14:paraId="1BA7C4F7" w14:textId="68E6503E" w:rsidR="00F70CBC" w:rsidRPr="000D6532" w:rsidRDefault="00F70CBC" w:rsidP="00F70CBC">
      <w:pPr>
        <w:pStyle w:val="3"/>
        <w:rPr>
          <w:ins w:id="1208" w:author="China Telecom" w:date="2024-06-04T21:37:00Z"/>
        </w:rPr>
      </w:pPr>
      <w:bookmarkStart w:id="1209" w:name="_Toc168495146"/>
      <w:bookmarkStart w:id="1210" w:name="_Toc168503464"/>
      <w:ins w:id="1211" w:author="China Telecom" w:date="2024-06-04T21:39:00Z">
        <w:r>
          <w:rPr>
            <w:rFonts w:hint="eastAsia"/>
            <w:lang w:eastAsia="zh-CN"/>
          </w:rPr>
          <w:t>5</w:t>
        </w:r>
      </w:ins>
      <w:ins w:id="1212" w:author="China Telecom" w:date="2024-06-04T21:37:00Z">
        <w:r w:rsidRPr="000D6532">
          <w:t>.</w:t>
        </w:r>
      </w:ins>
      <w:ins w:id="1213" w:author="China Telecom" w:date="2024-06-04T21:39:00Z">
        <w:r>
          <w:rPr>
            <w:rFonts w:hint="eastAsia"/>
            <w:lang w:eastAsia="zh-CN"/>
          </w:rPr>
          <w:t>6</w:t>
        </w:r>
      </w:ins>
      <w:ins w:id="1214" w:author="China Telecom" w:date="2024-06-04T21:37:00Z">
        <w:r w:rsidRPr="000D6532">
          <w:t>.6</w:t>
        </w:r>
        <w:r w:rsidRPr="000D6532">
          <w:tab/>
        </w:r>
        <w:r>
          <w:t>Potential</w:t>
        </w:r>
        <w:r w:rsidRPr="000D6532">
          <w:t xml:space="preserve"> </w:t>
        </w:r>
        <w:r>
          <w:t xml:space="preserve">New </w:t>
        </w:r>
        <w:r w:rsidRPr="000D6532">
          <w:t>Requirements</w:t>
        </w:r>
        <w:r>
          <w:t xml:space="preserve"> needed to support the use case</w:t>
        </w:r>
        <w:bookmarkEnd w:id="1209"/>
        <w:bookmarkEnd w:id="1210"/>
      </w:ins>
    </w:p>
    <w:p w14:paraId="0E3BFF71" w14:textId="45AB7261" w:rsidR="00F70CBC" w:rsidRDefault="00F70CBC" w:rsidP="00F70CBC">
      <w:pPr>
        <w:jc w:val="both"/>
        <w:rPr>
          <w:ins w:id="1215" w:author="China Telecom" w:date="2024-06-04T21:37:00Z"/>
        </w:rPr>
      </w:pPr>
      <w:ins w:id="1216" w:author="China Telecom" w:date="2024-06-04T21:37:00Z">
        <w:r w:rsidRPr="005D0B5A">
          <w:t xml:space="preserve">[PR </w:t>
        </w:r>
      </w:ins>
      <w:ins w:id="1217" w:author="China Telecom" w:date="2024-06-04T21:39:00Z">
        <w:r>
          <w:rPr>
            <w:rFonts w:hint="eastAsia"/>
            <w:lang w:eastAsia="zh-CN"/>
          </w:rPr>
          <w:t>5.6</w:t>
        </w:r>
      </w:ins>
      <w:ins w:id="1218" w:author="China Telecom" w:date="2024-06-04T21:37:00Z">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ins>
    </w:p>
    <w:p w14:paraId="2EC33F02" w14:textId="7B68F393" w:rsidR="00F70CBC" w:rsidRPr="000D6532" w:rsidRDefault="00F70CBC" w:rsidP="002D5C58">
      <w:pPr>
        <w:pStyle w:val="NO"/>
        <w:rPr>
          <w:ins w:id="1219" w:author="China Telecom" w:date="2024-06-04T21:37:00Z"/>
        </w:rPr>
      </w:pPr>
      <w:ins w:id="1220" w:author="China Telecom" w:date="2024-06-04T21:37:00Z">
        <w:r>
          <w:t xml:space="preserve"> </w:t>
        </w:r>
        <w:del w:id="1221" w:author="Thierry Bérisot" w:date="2024-06-05T15:39:00Z">
          <w:r w:rsidDel="00576052">
            <w:tab/>
          </w:r>
        </w:del>
        <w:r>
          <w:t xml:space="preserve">NOTE: </w:t>
        </w:r>
        <w:r>
          <w:tab/>
          <w:t>Relay UE as specified in TS 22.261</w:t>
        </w:r>
      </w:ins>
      <w:ins w:id="1222" w:author="Thierry Bérisot" w:date="2024-06-05T17:40:00Z">
        <w:r w:rsidR="007D08D7">
          <w:t xml:space="preserve"> [2]</w:t>
        </w:r>
      </w:ins>
      <w:ins w:id="1223" w:author="China Telecom" w:date="2024-06-04T21:37:00Z">
        <w:del w:id="1224" w:author="Thierry Bérisot" w:date="2024-06-05T17:40:00Z">
          <w:r w:rsidDel="007D08D7">
            <w:delText>.</w:delText>
          </w:r>
        </w:del>
      </w:ins>
    </w:p>
    <w:p w14:paraId="135508F8" w14:textId="17A03ED2" w:rsidR="00F70CBC" w:rsidRDefault="00F70CBC" w:rsidP="00F70CBC">
      <w:pPr>
        <w:jc w:val="both"/>
        <w:rPr>
          <w:ins w:id="1225" w:author="China Telecom" w:date="2024-06-04T21:37:00Z"/>
        </w:rPr>
      </w:pPr>
      <w:ins w:id="1226" w:author="China Telecom" w:date="2024-06-04T21:37:00Z">
        <w:r w:rsidRPr="006A60E1">
          <w:t xml:space="preserve">[PR </w:t>
        </w:r>
      </w:ins>
      <w:ins w:id="1227" w:author="China Telecom" w:date="2024-06-04T21:39:00Z">
        <w:r>
          <w:rPr>
            <w:rFonts w:hint="eastAsia"/>
            <w:lang w:eastAsia="zh-CN"/>
          </w:rPr>
          <w:t>5.6</w:t>
        </w:r>
      </w:ins>
      <w:ins w:id="1228" w:author="China Telecom" w:date="2024-06-04T21:37:00Z">
        <w:r w:rsidRPr="006A60E1">
          <w:t>.6-00</w:t>
        </w:r>
        <w:r>
          <w:t>2</w:t>
        </w:r>
        <w:r w:rsidRPr="006A60E1">
          <w:t xml:space="preserve">] </w:t>
        </w:r>
        <w:r w:rsidRPr="00FF3908">
          <w:t xml:space="preserve">The </w:t>
        </w:r>
        <w:r>
          <w:rPr>
            <w:lang w:eastAsia="zh-CN"/>
          </w:rPr>
          <w:t>5G</w:t>
        </w:r>
        <w:r w:rsidRPr="00FF3908">
          <w:t xml:space="preserve"> </w:t>
        </w:r>
        <w:r>
          <w:t>system</w:t>
        </w:r>
        <w:r w:rsidRPr="00FF3908">
          <w:t xml:space="preserve"> shall allow the </w:t>
        </w:r>
        <w:r>
          <w:t xml:space="preserve">network </w:t>
        </w:r>
        <w:r w:rsidRPr="00FF3908">
          <w:t xml:space="preserve">operator to configure </w:t>
        </w:r>
        <w:r>
          <w:t>policies to enable</w:t>
        </w:r>
        <w:r w:rsidRPr="005167F4">
          <w:t xml:space="preserve"> </w:t>
        </w:r>
        <w:r>
          <w:t>switching</w:t>
        </w:r>
        <w:r w:rsidRPr="005167F4">
          <w:t xml:space="preserve"> </w:t>
        </w:r>
        <w:r>
          <w:t xml:space="preserve">relay UE </w:t>
        </w:r>
        <w:r w:rsidRPr="005167F4">
          <w:t>between multi orbits satellites (</w:t>
        </w:r>
        <w:r>
          <w:t xml:space="preserve">e.g., </w:t>
        </w:r>
        <w:r w:rsidRPr="005167F4">
          <w:t xml:space="preserve">policies </w:t>
        </w:r>
        <w:proofErr w:type="gramStart"/>
        <w:r>
          <w:t>considering</w:t>
        </w:r>
        <w:r w:rsidRPr="005167F4">
          <w:t xml:space="preserve"> </w:t>
        </w:r>
        <w:r>
          <w:t xml:space="preserve"> </w:t>
        </w:r>
        <w:proofErr w:type="spellStart"/>
        <w:r>
          <w:t>QoS</w:t>
        </w:r>
        <w:proofErr w:type="spellEnd"/>
        <w:proofErr w:type="gramEnd"/>
        <w:r w:rsidRPr="005167F4">
          <w:t>,</w:t>
        </w:r>
        <w:r w:rsidRPr="005167F4" w:rsidDel="00282E3C">
          <w:t xml:space="preserve"> </w:t>
        </w:r>
        <w:r>
          <w:t>a</w:t>
        </w:r>
        <w:r w:rsidRPr="005167F4">
          <w:t xml:space="preserve">vailability of the coverage if discontinuous). </w:t>
        </w:r>
      </w:ins>
    </w:p>
    <w:p w14:paraId="4045D262" w14:textId="77777777" w:rsidR="00F70CBC" w:rsidRDefault="00F70CBC" w:rsidP="002D5C58">
      <w:pPr>
        <w:pStyle w:val="EditorsNote"/>
        <w:rPr>
          <w:ins w:id="1229" w:author="China Telecom" w:date="2024-06-04T21:37:00Z"/>
        </w:rPr>
      </w:pPr>
      <w:ins w:id="1230" w:author="China Telecom" w:date="2024-06-04T21:37:00Z">
        <w:r>
          <w:t>Editor’s note: This requirement is FFS.</w:t>
        </w:r>
      </w:ins>
    </w:p>
    <w:p w14:paraId="00B910F0" w14:textId="75E4427E" w:rsidR="00F70CBC" w:rsidRPr="000D6532" w:rsidRDefault="00F70CBC" w:rsidP="00F70CBC">
      <w:pPr>
        <w:pStyle w:val="2"/>
        <w:rPr>
          <w:ins w:id="1231" w:author="China Telecom" w:date="2024-06-04T21:41:00Z"/>
          <w:lang w:eastAsia="zh-CN"/>
        </w:rPr>
      </w:pPr>
      <w:bookmarkStart w:id="1232" w:name="_Toc120013000"/>
      <w:bookmarkStart w:id="1233" w:name="_Toc120025118"/>
      <w:bookmarkStart w:id="1234" w:name="_Toc120025273"/>
      <w:bookmarkStart w:id="1235" w:name="_Toc120091351"/>
      <w:bookmarkStart w:id="1236" w:name="_Toc120091505"/>
      <w:bookmarkStart w:id="1237" w:name="_Toc168495147"/>
      <w:bookmarkStart w:id="1238" w:name="_Toc168503465"/>
      <w:bookmarkStart w:id="1239" w:name="_Toc120013001"/>
      <w:bookmarkStart w:id="1240" w:name="_Toc120025119"/>
      <w:bookmarkStart w:id="1241" w:name="_Toc120025274"/>
      <w:bookmarkStart w:id="1242" w:name="_Toc120091352"/>
      <w:bookmarkStart w:id="1243" w:name="_Toc120091506"/>
      <w:ins w:id="1244" w:author="China Telecom" w:date="2024-06-04T21:41:00Z">
        <w:r>
          <w:t>5.</w:t>
        </w:r>
        <w:r>
          <w:rPr>
            <w:rFonts w:hint="eastAsia"/>
            <w:lang w:eastAsia="zh-CN"/>
          </w:rPr>
          <w:t>7</w:t>
        </w:r>
        <w:r>
          <w:t xml:space="preserve"> </w:t>
        </w:r>
        <w:r>
          <w:tab/>
        </w:r>
        <w:bookmarkEnd w:id="1232"/>
        <w:bookmarkEnd w:id="1233"/>
        <w:bookmarkEnd w:id="1234"/>
        <w:bookmarkEnd w:id="1235"/>
        <w:bookmarkEnd w:id="1236"/>
        <w:r>
          <w:rPr>
            <w:rFonts w:hint="eastAsia"/>
            <w:lang w:eastAsia="zh-CN"/>
          </w:rPr>
          <w:t>Use case on assisting vehicular communications via multi-orbits satellite access</w:t>
        </w:r>
        <w:bookmarkEnd w:id="1237"/>
        <w:bookmarkEnd w:id="1238"/>
      </w:ins>
    </w:p>
    <w:p w14:paraId="56CB6A8D" w14:textId="22200BA2" w:rsidR="00F70CBC" w:rsidRPr="000D6532" w:rsidRDefault="00F70CBC" w:rsidP="00F70CBC">
      <w:pPr>
        <w:pStyle w:val="3"/>
        <w:rPr>
          <w:ins w:id="1245" w:author="China Telecom" w:date="2024-06-04T21:41:00Z"/>
        </w:rPr>
      </w:pPr>
      <w:bookmarkStart w:id="1246" w:name="_Toc168495148"/>
      <w:bookmarkStart w:id="1247" w:name="_Toc168503466"/>
      <w:ins w:id="1248" w:author="China Telecom" w:date="2024-06-04T21:41:00Z">
        <w:r>
          <w:t>5.</w:t>
        </w:r>
        <w:r>
          <w:rPr>
            <w:rFonts w:hint="eastAsia"/>
            <w:lang w:eastAsia="zh-CN"/>
          </w:rPr>
          <w:t>7</w:t>
        </w:r>
        <w:r w:rsidRPr="000D6532">
          <w:t>.1</w:t>
        </w:r>
        <w:r w:rsidRPr="000D6532">
          <w:tab/>
          <w:t>Description</w:t>
        </w:r>
        <w:bookmarkEnd w:id="1239"/>
        <w:bookmarkEnd w:id="1240"/>
        <w:bookmarkEnd w:id="1241"/>
        <w:bookmarkEnd w:id="1242"/>
        <w:bookmarkEnd w:id="1243"/>
        <w:bookmarkEnd w:id="1246"/>
        <w:bookmarkEnd w:id="1247"/>
      </w:ins>
    </w:p>
    <w:p w14:paraId="54C3993C" w14:textId="4F123708" w:rsidR="00F70CBC" w:rsidRDefault="00F70CBC" w:rsidP="00F70CBC">
      <w:pPr>
        <w:jc w:val="both"/>
        <w:rPr>
          <w:ins w:id="1249" w:author="China Telecom" w:date="2024-06-04T21:41:00Z"/>
          <w:lang w:eastAsia="zh-CN"/>
        </w:rPr>
      </w:pPr>
      <w:ins w:id="1250" w:author="China Telecom" w:date="2024-06-04T21:41:00Z">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del w:id="1251" w:author="Thierry Bérisot" w:date="2024-06-05T17:29:00Z">
          <w:r w:rsidRPr="00C803B0" w:rsidDel="000209FA">
            <w:rPr>
              <w:rFonts w:hint="eastAsia"/>
              <w:lang w:eastAsia="zh-CN"/>
            </w:rPr>
            <w:delText>[x1]</w:delText>
          </w:r>
        </w:del>
      </w:ins>
      <w:ins w:id="1252" w:author="Thierry Bérisot" w:date="2024-06-05T17:29:00Z">
        <w:r w:rsidR="000209FA">
          <w:rPr>
            <w:rFonts w:hint="eastAsia"/>
            <w:lang w:eastAsia="zh-CN"/>
          </w:rPr>
          <w:t>[10]</w:t>
        </w:r>
      </w:ins>
      <w:ins w:id="1253" w:author="China Telecom" w:date="2024-06-04T21:41:00Z">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lastRenderedPageBreak/>
          <w:t>The 5G Automotive Association</w:t>
        </w:r>
      </w:ins>
      <w:ins w:id="1254" w:author="Thierry Bérisot" w:date="2024-06-05T17:40:00Z">
        <w:r w:rsidR="007D08D7">
          <w:rPr>
            <w:lang w:eastAsia="zh-CN"/>
          </w:rPr>
          <w:t xml:space="preserve"> </w:t>
        </w:r>
      </w:ins>
      <w:ins w:id="1255" w:author="China Telecom" w:date="2024-06-04T21:41:00Z">
        <w:r w:rsidRPr="00E5473A">
          <w:rPr>
            <w:lang w:eastAsia="zh-CN"/>
          </w:rPr>
          <w:t>(5GAA) is shaping the path to 5G</w:t>
        </w:r>
        <w:r>
          <w:rPr>
            <w:rFonts w:hint="eastAsia"/>
            <w:lang w:eastAsia="zh-CN"/>
          </w:rPr>
          <w:t xml:space="preserve"> and has identified 7 major groups of use cases as Table.</w:t>
        </w:r>
      </w:ins>
      <w:ins w:id="1256" w:author="Thierry Bérisot" w:date="2024-06-05T17:40:00Z">
        <w:r w:rsidR="007D08D7">
          <w:rPr>
            <w:lang w:eastAsia="zh-CN"/>
          </w:rPr>
          <w:t>5.7.1-</w:t>
        </w:r>
      </w:ins>
      <w:ins w:id="1257" w:author="China Telecom" w:date="2024-06-04T21:41:00Z">
        <w:r>
          <w:rPr>
            <w:rFonts w:hint="eastAsia"/>
            <w:lang w:eastAsia="zh-CN"/>
          </w:rPr>
          <w:t xml:space="preserve">1 depicts. </w:t>
        </w:r>
      </w:ins>
    </w:p>
    <w:p w14:paraId="6EDA7B52" w14:textId="200BBF28" w:rsidR="00F70CBC" w:rsidRPr="009758D8" w:rsidRDefault="00F70CBC" w:rsidP="009758D8">
      <w:pPr>
        <w:pStyle w:val="TH"/>
        <w:rPr>
          <w:ins w:id="1258" w:author="China Telecom" w:date="2024-06-04T21:41:00Z"/>
          <w:b w:val="0"/>
        </w:rPr>
      </w:pPr>
      <w:ins w:id="1259" w:author="China Telecom" w:date="2024-06-04T21:41:00Z">
        <w:r w:rsidRPr="009758D8">
          <w:t>Table.</w:t>
        </w:r>
      </w:ins>
      <w:ins w:id="1260" w:author="Thierry Bérisot" w:date="2024-06-05T15:40:00Z">
        <w:r w:rsidR="00B25755" w:rsidRPr="009758D8">
          <w:t>5.7</w:t>
        </w:r>
      </w:ins>
      <w:ins w:id="1261" w:author="Thierry Bérisot" w:date="2024-06-05T15:41:00Z">
        <w:r w:rsidR="00B25755" w:rsidRPr="009758D8">
          <w:t>.1-</w:t>
        </w:r>
      </w:ins>
      <w:ins w:id="1262" w:author="China Telecom" w:date="2024-06-04T21:41:00Z">
        <w:r w:rsidRPr="009758D8">
          <w:t xml:space="preserve">1 Typical C-V2X Use Cases on 5GAA Technical Reports </w:t>
        </w:r>
        <w:del w:id="1263" w:author="Thierry Bérisot" w:date="2024-06-05T17:30:00Z">
          <w:r w:rsidRPr="009758D8" w:rsidDel="000209FA">
            <w:delText>[x2]</w:delText>
          </w:r>
        </w:del>
      </w:ins>
      <w:ins w:id="1264" w:author="Thierry Bérisot" w:date="2024-06-05T17:30:00Z">
        <w:r w:rsidR="000209FA" w:rsidRPr="009758D8">
          <w:t>[11]</w:t>
        </w:r>
      </w:ins>
    </w:p>
    <w:tbl>
      <w:tblPr>
        <w:tblStyle w:val="a7"/>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ins w:id="1265" w:author="China Telecom" w:date="2024-06-04T21:41:00Z"/>
        </w:trPr>
        <w:tc>
          <w:tcPr>
            <w:tcW w:w="2160" w:type="dxa"/>
            <w:vMerge w:val="restart"/>
            <w:vAlign w:val="center"/>
          </w:tcPr>
          <w:p w14:paraId="4EB9E18A" w14:textId="77777777" w:rsidR="00F70CBC" w:rsidRPr="00177072" w:rsidRDefault="00F70CBC" w:rsidP="004F4350">
            <w:pPr>
              <w:spacing w:after="0" w:line="276" w:lineRule="auto"/>
              <w:jc w:val="center"/>
              <w:rPr>
                <w:ins w:id="1266" w:author="China Telecom" w:date="2024-06-04T21:41:00Z"/>
                <w:b/>
                <w:sz w:val="18"/>
                <w:lang w:val="en-US" w:eastAsia="zh-CN"/>
              </w:rPr>
            </w:pPr>
            <w:ins w:id="1267" w:author="China Telecom" w:date="2024-06-04T21:41:00Z">
              <w:r w:rsidRPr="00177072">
                <w:rPr>
                  <w:rFonts w:hint="eastAsia"/>
                  <w:b/>
                  <w:sz w:val="18"/>
                  <w:lang w:val="en-US" w:eastAsia="zh-CN"/>
                </w:rPr>
                <w:t>Use Case Category</w:t>
              </w:r>
            </w:ins>
          </w:p>
        </w:tc>
        <w:tc>
          <w:tcPr>
            <w:tcW w:w="6300" w:type="dxa"/>
            <w:gridSpan w:val="2"/>
            <w:vMerge w:val="restart"/>
            <w:vAlign w:val="center"/>
          </w:tcPr>
          <w:p w14:paraId="4C0E4293" w14:textId="77777777" w:rsidR="00F70CBC" w:rsidRPr="00177072" w:rsidRDefault="00F70CBC" w:rsidP="004F4350">
            <w:pPr>
              <w:spacing w:after="0" w:line="276" w:lineRule="auto"/>
              <w:jc w:val="center"/>
              <w:rPr>
                <w:ins w:id="1268" w:author="China Telecom" w:date="2024-06-04T21:41:00Z"/>
                <w:b/>
                <w:sz w:val="18"/>
                <w:lang w:val="en-US" w:eastAsia="zh-CN"/>
              </w:rPr>
            </w:pPr>
            <w:ins w:id="1269" w:author="China Telecom" w:date="2024-06-04T21:41:00Z">
              <w:r w:rsidRPr="00177072">
                <w:rPr>
                  <w:rFonts w:hint="eastAsia"/>
                  <w:b/>
                  <w:sz w:val="18"/>
                  <w:lang w:val="en-US" w:eastAsia="zh-CN"/>
                </w:rPr>
                <w:t>Use Case Examples</w:t>
              </w:r>
            </w:ins>
          </w:p>
        </w:tc>
      </w:tr>
      <w:tr w:rsidR="00F70CBC" w:rsidRPr="00177072" w14:paraId="153FE12E" w14:textId="77777777" w:rsidTr="004F4350">
        <w:trPr>
          <w:trHeight w:val="238"/>
          <w:ins w:id="1270" w:author="China Telecom" w:date="2024-06-04T21:41:00Z"/>
        </w:trPr>
        <w:tc>
          <w:tcPr>
            <w:tcW w:w="2160" w:type="dxa"/>
            <w:vMerge/>
            <w:vAlign w:val="center"/>
          </w:tcPr>
          <w:p w14:paraId="1FEE4CE1" w14:textId="77777777" w:rsidR="00F70CBC" w:rsidRPr="00177072" w:rsidRDefault="00F70CBC" w:rsidP="004F4350">
            <w:pPr>
              <w:spacing w:after="0" w:line="276" w:lineRule="auto"/>
              <w:jc w:val="center"/>
              <w:rPr>
                <w:ins w:id="1271" w:author="China Telecom" w:date="2024-06-04T21:41:00Z"/>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ab"/>
              <w:numPr>
                <w:ilvl w:val="0"/>
                <w:numId w:val="10"/>
              </w:numPr>
              <w:spacing w:after="0" w:line="276" w:lineRule="auto"/>
              <w:ind w:leftChars="0" w:left="162" w:hanging="162"/>
              <w:contextualSpacing/>
              <w:jc w:val="center"/>
              <w:rPr>
                <w:ins w:id="1272" w:author="China Telecom" w:date="2024-06-04T21:41:00Z"/>
                <w:sz w:val="18"/>
                <w:lang w:val="en-US" w:eastAsia="zh-CN"/>
              </w:rPr>
            </w:pPr>
          </w:p>
        </w:tc>
      </w:tr>
      <w:tr w:rsidR="00F70CBC" w:rsidRPr="00177072" w14:paraId="2665AFA4" w14:textId="77777777" w:rsidTr="004F4350">
        <w:trPr>
          <w:trHeight w:val="437"/>
          <w:ins w:id="1273" w:author="China Telecom" w:date="2024-06-04T21:41:00Z"/>
        </w:trPr>
        <w:tc>
          <w:tcPr>
            <w:tcW w:w="2160" w:type="dxa"/>
            <w:vAlign w:val="center"/>
          </w:tcPr>
          <w:p w14:paraId="4EAE4E84" w14:textId="77777777" w:rsidR="00F70CBC" w:rsidRPr="00177072" w:rsidRDefault="00F70CBC" w:rsidP="004F4350">
            <w:pPr>
              <w:spacing w:after="0" w:line="276" w:lineRule="auto"/>
              <w:jc w:val="center"/>
              <w:rPr>
                <w:ins w:id="1274" w:author="China Telecom" w:date="2024-06-04T21:41:00Z"/>
                <w:sz w:val="18"/>
                <w:lang w:val="en-US" w:eastAsia="zh-CN"/>
              </w:rPr>
            </w:pPr>
            <w:ins w:id="1275" w:author="China Telecom" w:date="2024-06-04T21:41:00Z">
              <w:r w:rsidRPr="00177072">
                <w:rPr>
                  <w:rFonts w:hint="eastAsia"/>
                  <w:sz w:val="18"/>
                  <w:lang w:val="en-US" w:eastAsia="zh-CN"/>
                </w:rPr>
                <w:t>Safety</w:t>
              </w:r>
            </w:ins>
          </w:p>
        </w:tc>
        <w:tc>
          <w:tcPr>
            <w:tcW w:w="3240" w:type="dxa"/>
            <w:tcBorders>
              <w:bottom w:val="single" w:sz="4" w:space="0" w:color="auto"/>
              <w:right w:val="nil"/>
            </w:tcBorders>
            <w:vAlign w:val="center"/>
          </w:tcPr>
          <w:p w14:paraId="10070F9F" w14:textId="77777777" w:rsidR="00F70CBC" w:rsidRPr="00177072" w:rsidRDefault="00F70CBC" w:rsidP="00F70CBC">
            <w:pPr>
              <w:pStyle w:val="ab"/>
              <w:numPr>
                <w:ilvl w:val="0"/>
                <w:numId w:val="10"/>
              </w:numPr>
              <w:spacing w:after="0" w:line="276" w:lineRule="auto"/>
              <w:ind w:leftChars="0" w:left="252" w:hanging="162"/>
              <w:contextualSpacing/>
              <w:rPr>
                <w:ins w:id="1276" w:author="China Telecom" w:date="2024-06-04T21:41:00Z"/>
                <w:sz w:val="18"/>
                <w:lang w:val="en-US" w:eastAsia="zh-CN"/>
              </w:rPr>
            </w:pPr>
            <w:ins w:id="1277" w:author="China Telecom" w:date="2024-06-04T21:41:00Z">
              <w:r w:rsidRPr="00177072">
                <w:rPr>
                  <w:sz w:val="18"/>
                  <w:lang w:val="en-US" w:eastAsia="zh-CN"/>
                </w:rPr>
                <w:t>E</w:t>
              </w:r>
              <w:r w:rsidRPr="00177072">
                <w:rPr>
                  <w:rFonts w:hint="eastAsia"/>
                  <w:sz w:val="18"/>
                  <w:lang w:val="en-US" w:eastAsia="zh-CN"/>
                </w:rPr>
                <w:t>mergency braking</w:t>
              </w:r>
            </w:ins>
          </w:p>
          <w:p w14:paraId="79EF0F4A" w14:textId="77777777" w:rsidR="00F70CBC" w:rsidRPr="00177072" w:rsidRDefault="00F70CBC" w:rsidP="00F70CBC">
            <w:pPr>
              <w:pStyle w:val="ab"/>
              <w:numPr>
                <w:ilvl w:val="0"/>
                <w:numId w:val="10"/>
              </w:numPr>
              <w:spacing w:after="0" w:line="276" w:lineRule="auto"/>
              <w:ind w:leftChars="0" w:left="252" w:hanging="162"/>
              <w:contextualSpacing/>
              <w:rPr>
                <w:ins w:id="1278" w:author="China Telecom" w:date="2024-06-04T21:41:00Z"/>
                <w:sz w:val="18"/>
                <w:lang w:val="en-US" w:eastAsia="zh-CN"/>
              </w:rPr>
            </w:pPr>
            <w:ins w:id="1279" w:author="China Telecom" w:date="2024-06-04T21:41:00Z">
              <w:r w:rsidRPr="00177072">
                <w:rPr>
                  <w:rFonts w:hint="eastAsia"/>
                  <w:sz w:val="18"/>
                  <w:lang w:val="en-US" w:eastAsia="zh-CN"/>
                </w:rPr>
                <w:t>Intersection Management</w:t>
              </w:r>
            </w:ins>
          </w:p>
        </w:tc>
        <w:tc>
          <w:tcPr>
            <w:tcW w:w="3060" w:type="dxa"/>
            <w:tcBorders>
              <w:left w:val="nil"/>
              <w:bottom w:val="single" w:sz="4" w:space="0" w:color="auto"/>
            </w:tcBorders>
            <w:vAlign w:val="center"/>
          </w:tcPr>
          <w:p w14:paraId="632A837D" w14:textId="77777777" w:rsidR="00F70CBC" w:rsidRPr="00177072" w:rsidRDefault="00F70CBC" w:rsidP="00F70CBC">
            <w:pPr>
              <w:pStyle w:val="ab"/>
              <w:numPr>
                <w:ilvl w:val="0"/>
                <w:numId w:val="10"/>
              </w:numPr>
              <w:spacing w:after="0" w:line="276" w:lineRule="auto"/>
              <w:ind w:leftChars="0" w:left="244" w:hanging="244"/>
              <w:contextualSpacing/>
              <w:rPr>
                <w:ins w:id="1280" w:author="China Telecom" w:date="2024-06-04T21:41:00Z"/>
                <w:sz w:val="18"/>
                <w:lang w:val="en-US" w:eastAsia="zh-CN"/>
              </w:rPr>
            </w:pPr>
            <w:ins w:id="1281" w:author="China Telecom" w:date="2024-06-04T21:41:00Z">
              <w:r w:rsidRPr="00177072">
                <w:rPr>
                  <w:rFonts w:hint="eastAsia"/>
                  <w:sz w:val="18"/>
                  <w:lang w:val="en-US" w:eastAsia="zh-CN"/>
                </w:rPr>
                <w:t>Assisted collision warning</w:t>
              </w:r>
            </w:ins>
          </w:p>
          <w:p w14:paraId="71034B1E" w14:textId="77777777" w:rsidR="00F70CBC" w:rsidRPr="00177072" w:rsidRDefault="00F70CBC" w:rsidP="00F70CBC">
            <w:pPr>
              <w:pStyle w:val="ab"/>
              <w:numPr>
                <w:ilvl w:val="0"/>
                <w:numId w:val="10"/>
              </w:numPr>
              <w:spacing w:after="0" w:line="276" w:lineRule="auto"/>
              <w:ind w:leftChars="0" w:left="244" w:hanging="244"/>
              <w:contextualSpacing/>
              <w:rPr>
                <w:ins w:id="1282" w:author="China Telecom" w:date="2024-06-04T21:41:00Z"/>
                <w:sz w:val="18"/>
                <w:lang w:val="en-US" w:eastAsia="zh-CN"/>
              </w:rPr>
            </w:pPr>
            <w:ins w:id="1283" w:author="China Telecom" w:date="2024-06-04T21:41:00Z">
              <w:r w:rsidRPr="00177072">
                <w:rPr>
                  <w:rFonts w:hint="eastAsia"/>
                  <w:sz w:val="18"/>
                  <w:lang w:val="en-US" w:eastAsia="zh-CN"/>
                </w:rPr>
                <w:t>Lane change</w:t>
              </w:r>
            </w:ins>
          </w:p>
        </w:tc>
      </w:tr>
      <w:tr w:rsidR="00F70CBC" w:rsidRPr="00177072" w14:paraId="68FD48DE" w14:textId="77777777" w:rsidTr="004F4350">
        <w:trPr>
          <w:trHeight w:val="338"/>
          <w:ins w:id="1284" w:author="China Telecom" w:date="2024-06-04T21:41:00Z"/>
        </w:trPr>
        <w:tc>
          <w:tcPr>
            <w:tcW w:w="2160" w:type="dxa"/>
            <w:vAlign w:val="center"/>
          </w:tcPr>
          <w:p w14:paraId="260FF63B" w14:textId="77777777" w:rsidR="00F70CBC" w:rsidRPr="00177072" w:rsidRDefault="00F70CBC" w:rsidP="004F4350">
            <w:pPr>
              <w:spacing w:after="0" w:line="276" w:lineRule="auto"/>
              <w:jc w:val="center"/>
              <w:rPr>
                <w:ins w:id="1285" w:author="China Telecom" w:date="2024-06-04T21:41:00Z"/>
                <w:sz w:val="18"/>
                <w:lang w:val="en-US" w:eastAsia="zh-CN"/>
              </w:rPr>
            </w:pPr>
            <w:ins w:id="1286" w:author="China Telecom" w:date="2024-06-04T21:41:00Z">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ins>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ab"/>
              <w:numPr>
                <w:ilvl w:val="0"/>
                <w:numId w:val="11"/>
              </w:numPr>
              <w:spacing w:after="0" w:line="276" w:lineRule="auto"/>
              <w:ind w:leftChars="0" w:left="252" w:hanging="162"/>
              <w:contextualSpacing/>
              <w:rPr>
                <w:ins w:id="1287" w:author="China Telecom" w:date="2024-06-04T21:41:00Z"/>
                <w:sz w:val="18"/>
                <w:lang w:val="en-US" w:eastAsia="zh-CN"/>
              </w:rPr>
            </w:pPr>
            <w:ins w:id="1288" w:author="China Telecom" w:date="2024-06-04T21:41:00Z">
              <w:r w:rsidRPr="00177072">
                <w:rPr>
                  <w:rFonts w:hint="eastAsia"/>
                  <w:sz w:val="18"/>
                  <w:lang w:val="en-US" w:eastAsia="zh-CN"/>
                </w:rPr>
                <w:t>ECU software update</w:t>
              </w:r>
            </w:ins>
          </w:p>
          <w:p w14:paraId="5A209EC1" w14:textId="77777777" w:rsidR="00F70CBC" w:rsidRPr="00177072" w:rsidRDefault="00F70CBC" w:rsidP="00F70CBC">
            <w:pPr>
              <w:pStyle w:val="ab"/>
              <w:numPr>
                <w:ilvl w:val="0"/>
                <w:numId w:val="11"/>
              </w:numPr>
              <w:spacing w:after="0" w:line="276" w:lineRule="auto"/>
              <w:ind w:leftChars="0" w:left="252" w:hanging="162"/>
              <w:contextualSpacing/>
              <w:rPr>
                <w:ins w:id="1289" w:author="China Telecom" w:date="2024-06-04T21:41:00Z"/>
                <w:sz w:val="18"/>
                <w:lang w:val="en-US" w:eastAsia="zh-CN"/>
              </w:rPr>
            </w:pPr>
            <w:ins w:id="1290" w:author="China Telecom" w:date="2024-06-04T21:41:00Z">
              <w:r w:rsidRPr="00177072">
                <w:rPr>
                  <w:rFonts w:hint="eastAsia"/>
                  <w:sz w:val="18"/>
                  <w:lang w:val="en-US" w:eastAsia="zh-CN"/>
                </w:rPr>
                <w:t>Vehicle Health Monitoring</w:t>
              </w:r>
            </w:ins>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ab"/>
              <w:numPr>
                <w:ilvl w:val="0"/>
                <w:numId w:val="10"/>
              </w:numPr>
              <w:spacing w:after="0" w:line="276" w:lineRule="auto"/>
              <w:ind w:leftChars="0" w:left="244" w:hanging="244"/>
              <w:contextualSpacing/>
              <w:rPr>
                <w:ins w:id="1291" w:author="China Telecom" w:date="2024-06-04T21:41:00Z"/>
                <w:sz w:val="18"/>
                <w:lang w:val="en-US" w:eastAsia="zh-CN"/>
              </w:rPr>
            </w:pPr>
            <w:ins w:id="1292" w:author="China Telecom" w:date="2024-06-04T21:41:00Z">
              <w:r w:rsidRPr="00177072">
                <w:rPr>
                  <w:rFonts w:hint="eastAsia"/>
                  <w:sz w:val="18"/>
                  <w:lang w:val="en-US" w:eastAsia="zh-CN"/>
                </w:rPr>
                <w:t>Remote support</w:t>
              </w:r>
            </w:ins>
          </w:p>
        </w:tc>
      </w:tr>
      <w:tr w:rsidR="00F70CBC" w:rsidRPr="00177072" w14:paraId="5F427044" w14:textId="77777777" w:rsidTr="004F4350">
        <w:trPr>
          <w:trHeight w:val="203"/>
          <w:ins w:id="1293" w:author="China Telecom" w:date="2024-06-04T21:41:00Z"/>
        </w:trPr>
        <w:tc>
          <w:tcPr>
            <w:tcW w:w="2160" w:type="dxa"/>
            <w:vAlign w:val="center"/>
          </w:tcPr>
          <w:p w14:paraId="57E160C9" w14:textId="77777777" w:rsidR="00F70CBC" w:rsidRPr="00177072" w:rsidRDefault="00F70CBC" w:rsidP="004F4350">
            <w:pPr>
              <w:spacing w:after="0" w:line="276" w:lineRule="auto"/>
              <w:jc w:val="center"/>
              <w:rPr>
                <w:ins w:id="1294" w:author="China Telecom" w:date="2024-06-04T21:41:00Z"/>
                <w:sz w:val="18"/>
                <w:lang w:val="en-US" w:eastAsia="zh-CN"/>
              </w:rPr>
            </w:pPr>
            <w:ins w:id="1295" w:author="China Telecom" w:date="2024-06-04T21:41:00Z">
              <w:r w:rsidRPr="00177072">
                <w:rPr>
                  <w:rFonts w:hint="eastAsia"/>
                  <w:sz w:val="18"/>
                  <w:lang w:val="en-US" w:eastAsia="zh-CN"/>
                </w:rPr>
                <w:t>Convenience</w:t>
              </w:r>
            </w:ins>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ab"/>
              <w:numPr>
                <w:ilvl w:val="0"/>
                <w:numId w:val="12"/>
              </w:numPr>
              <w:spacing w:after="0" w:line="276" w:lineRule="auto"/>
              <w:ind w:leftChars="0" w:left="252" w:hanging="162"/>
              <w:contextualSpacing/>
              <w:rPr>
                <w:ins w:id="1296" w:author="China Telecom" w:date="2024-06-04T21:41:00Z"/>
                <w:sz w:val="18"/>
                <w:lang w:val="en-US" w:eastAsia="zh-CN"/>
              </w:rPr>
            </w:pPr>
            <w:ins w:id="1297" w:author="China Telecom" w:date="2024-06-04T21:41:00Z">
              <w:r w:rsidRPr="00177072">
                <w:rPr>
                  <w:rFonts w:hint="eastAsia"/>
                  <w:sz w:val="18"/>
                  <w:lang w:val="en-US" w:eastAsia="zh-CN"/>
                </w:rPr>
                <w:t>Infotainment</w:t>
              </w:r>
            </w:ins>
          </w:p>
          <w:p w14:paraId="618D5DA4" w14:textId="77777777" w:rsidR="00F70CBC" w:rsidRPr="00177072" w:rsidRDefault="00F70CBC" w:rsidP="00F70CBC">
            <w:pPr>
              <w:pStyle w:val="ab"/>
              <w:numPr>
                <w:ilvl w:val="0"/>
                <w:numId w:val="12"/>
              </w:numPr>
              <w:spacing w:after="0" w:line="276" w:lineRule="auto"/>
              <w:ind w:leftChars="0" w:left="252" w:hanging="162"/>
              <w:contextualSpacing/>
              <w:rPr>
                <w:ins w:id="1298" w:author="China Telecom" w:date="2024-06-04T21:41:00Z"/>
                <w:sz w:val="18"/>
                <w:lang w:val="en-US" w:eastAsia="zh-CN"/>
              </w:rPr>
            </w:pPr>
            <w:ins w:id="1299" w:author="China Telecom" w:date="2024-06-04T21:41:00Z">
              <w:r w:rsidRPr="00177072">
                <w:rPr>
                  <w:rFonts w:hint="eastAsia"/>
                  <w:sz w:val="18"/>
                  <w:lang w:val="en-US" w:eastAsia="zh-CN"/>
                </w:rPr>
                <w:t>Assisted and cooperative navigation</w:t>
              </w:r>
            </w:ins>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ab"/>
              <w:numPr>
                <w:ilvl w:val="0"/>
                <w:numId w:val="10"/>
              </w:numPr>
              <w:spacing w:after="0" w:line="276" w:lineRule="auto"/>
              <w:ind w:leftChars="0" w:left="244" w:hanging="244"/>
              <w:contextualSpacing/>
              <w:rPr>
                <w:ins w:id="1300" w:author="China Telecom" w:date="2024-06-04T21:41:00Z"/>
                <w:sz w:val="18"/>
                <w:lang w:val="en-US" w:eastAsia="zh-CN"/>
              </w:rPr>
            </w:pPr>
            <w:ins w:id="1301" w:author="China Telecom" w:date="2024-06-04T21:41:00Z">
              <w:r w:rsidRPr="00177072">
                <w:rPr>
                  <w:rFonts w:hint="eastAsia"/>
                  <w:sz w:val="18"/>
                  <w:lang w:val="en-US" w:eastAsia="zh-CN"/>
                </w:rPr>
                <w:t>Autonomous smart parking</w:t>
              </w:r>
            </w:ins>
          </w:p>
        </w:tc>
      </w:tr>
      <w:tr w:rsidR="00F70CBC" w:rsidRPr="00177072" w14:paraId="7B91B8C6" w14:textId="77777777" w:rsidTr="004F4350">
        <w:trPr>
          <w:ins w:id="1302" w:author="China Telecom" w:date="2024-06-04T21:41:00Z"/>
        </w:trPr>
        <w:tc>
          <w:tcPr>
            <w:tcW w:w="2160" w:type="dxa"/>
            <w:vAlign w:val="center"/>
          </w:tcPr>
          <w:p w14:paraId="12D9BEE4" w14:textId="77777777" w:rsidR="00F70CBC" w:rsidRPr="00177072" w:rsidRDefault="00F70CBC" w:rsidP="004F4350">
            <w:pPr>
              <w:spacing w:after="0" w:line="276" w:lineRule="auto"/>
              <w:jc w:val="center"/>
              <w:rPr>
                <w:ins w:id="1303" w:author="China Telecom" w:date="2024-06-04T21:41:00Z"/>
                <w:sz w:val="18"/>
                <w:lang w:val="en-US" w:eastAsia="zh-CN"/>
              </w:rPr>
            </w:pPr>
            <w:ins w:id="1304" w:author="China Telecom" w:date="2024-06-04T21:41:00Z">
              <w:r w:rsidRPr="00177072">
                <w:rPr>
                  <w:rFonts w:hint="eastAsia"/>
                  <w:sz w:val="18"/>
                  <w:lang w:val="en-US" w:eastAsia="zh-CN"/>
                </w:rPr>
                <w:t>Autonomous Driving</w:t>
              </w:r>
            </w:ins>
          </w:p>
          <w:p w14:paraId="467CF0AB" w14:textId="77777777" w:rsidR="00F70CBC" w:rsidRPr="00177072" w:rsidRDefault="00F70CBC" w:rsidP="004F4350">
            <w:pPr>
              <w:spacing w:after="0" w:line="276" w:lineRule="auto"/>
              <w:jc w:val="center"/>
              <w:rPr>
                <w:ins w:id="1305" w:author="China Telecom" w:date="2024-06-04T21:41:00Z"/>
                <w:sz w:val="18"/>
                <w:lang w:val="en-US" w:eastAsia="zh-CN"/>
              </w:rPr>
            </w:pPr>
            <w:ins w:id="1306" w:author="China Telecom" w:date="2024-06-04T21:41:00Z">
              <w:r w:rsidRPr="00177072">
                <w:rPr>
                  <w:rFonts w:hint="eastAsia"/>
                  <w:sz w:val="18"/>
                  <w:lang w:val="en-US" w:eastAsia="zh-CN"/>
                </w:rPr>
                <w:t>(L4 and L5)</w:t>
              </w:r>
            </w:ins>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ab"/>
              <w:numPr>
                <w:ilvl w:val="0"/>
                <w:numId w:val="12"/>
              </w:numPr>
              <w:spacing w:after="0" w:line="276" w:lineRule="auto"/>
              <w:ind w:leftChars="0" w:left="252" w:hanging="162"/>
              <w:contextualSpacing/>
              <w:rPr>
                <w:ins w:id="1307" w:author="China Telecom" w:date="2024-06-04T21:41:00Z"/>
                <w:sz w:val="18"/>
                <w:lang w:val="en-US" w:eastAsia="zh-CN"/>
              </w:rPr>
            </w:pPr>
            <w:ins w:id="1308" w:author="China Telecom" w:date="2024-06-04T21:41:00Z">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ins>
          </w:p>
          <w:p w14:paraId="5205A413" w14:textId="77777777" w:rsidR="00F70CBC" w:rsidRPr="00177072" w:rsidRDefault="00F70CBC" w:rsidP="00F70CBC">
            <w:pPr>
              <w:pStyle w:val="ab"/>
              <w:numPr>
                <w:ilvl w:val="0"/>
                <w:numId w:val="12"/>
              </w:numPr>
              <w:spacing w:after="0" w:line="276" w:lineRule="auto"/>
              <w:ind w:leftChars="0" w:left="252" w:hanging="162"/>
              <w:contextualSpacing/>
              <w:rPr>
                <w:ins w:id="1309" w:author="China Telecom" w:date="2024-06-04T21:41:00Z"/>
                <w:sz w:val="18"/>
                <w:lang w:val="en-US" w:eastAsia="zh-CN"/>
              </w:rPr>
            </w:pPr>
            <w:ins w:id="1310" w:author="China Telecom" w:date="2024-06-04T21:41:00Z">
              <w:r w:rsidRPr="00177072">
                <w:rPr>
                  <w:rFonts w:hint="eastAsia"/>
                  <w:sz w:val="18"/>
                  <w:lang w:val="en-US" w:eastAsia="zh-CN"/>
                </w:rPr>
                <w:t>Tele-operation</w:t>
              </w:r>
            </w:ins>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ab"/>
              <w:numPr>
                <w:ilvl w:val="0"/>
                <w:numId w:val="10"/>
              </w:numPr>
              <w:spacing w:after="0" w:line="276" w:lineRule="auto"/>
              <w:ind w:leftChars="0" w:left="244" w:hanging="244"/>
              <w:contextualSpacing/>
              <w:rPr>
                <w:ins w:id="1311" w:author="China Telecom" w:date="2024-06-04T21:41:00Z"/>
                <w:sz w:val="18"/>
                <w:lang w:val="en-US" w:eastAsia="zh-CN"/>
              </w:rPr>
            </w:pPr>
            <w:ins w:id="1312" w:author="China Telecom" w:date="2024-06-04T21:41:00Z">
              <w:r w:rsidRPr="00177072">
                <w:rPr>
                  <w:rFonts w:hint="eastAsia"/>
                  <w:sz w:val="18"/>
                  <w:lang w:val="en-US" w:eastAsia="zh-CN"/>
                </w:rPr>
                <w:t>Handling of dynamic maps(update/download)</w:t>
              </w:r>
            </w:ins>
          </w:p>
          <w:p w14:paraId="3290E443" w14:textId="77777777" w:rsidR="00F70CBC" w:rsidRPr="00177072" w:rsidRDefault="00F70CBC" w:rsidP="00F70CBC">
            <w:pPr>
              <w:pStyle w:val="ab"/>
              <w:numPr>
                <w:ilvl w:val="0"/>
                <w:numId w:val="10"/>
              </w:numPr>
              <w:spacing w:after="0" w:line="276" w:lineRule="auto"/>
              <w:ind w:leftChars="0" w:left="244" w:hanging="244"/>
              <w:contextualSpacing/>
              <w:rPr>
                <w:ins w:id="1313" w:author="China Telecom" w:date="2024-06-04T21:41:00Z"/>
                <w:sz w:val="18"/>
                <w:lang w:val="en-US" w:eastAsia="zh-CN"/>
              </w:rPr>
            </w:pPr>
            <w:ins w:id="1314" w:author="China Telecom" w:date="2024-06-04T21:41:00Z">
              <w:r w:rsidRPr="00177072">
                <w:rPr>
                  <w:rFonts w:hint="eastAsia"/>
                  <w:sz w:val="18"/>
                  <w:lang w:val="en-US" w:eastAsia="zh-CN"/>
                </w:rPr>
                <w:t>Data/Sensor Sharing</w:t>
              </w:r>
            </w:ins>
          </w:p>
        </w:tc>
      </w:tr>
      <w:tr w:rsidR="00F70CBC" w:rsidRPr="00177072" w14:paraId="6B27F7EA" w14:textId="77777777" w:rsidTr="004F4350">
        <w:trPr>
          <w:ins w:id="1315" w:author="China Telecom" w:date="2024-06-04T21:41:00Z"/>
        </w:trPr>
        <w:tc>
          <w:tcPr>
            <w:tcW w:w="2160" w:type="dxa"/>
            <w:vAlign w:val="center"/>
          </w:tcPr>
          <w:p w14:paraId="206A8D5A" w14:textId="77777777" w:rsidR="00F70CBC" w:rsidRPr="00177072" w:rsidRDefault="00F70CBC" w:rsidP="004F4350">
            <w:pPr>
              <w:spacing w:after="0" w:line="276" w:lineRule="auto"/>
              <w:jc w:val="center"/>
              <w:rPr>
                <w:ins w:id="1316" w:author="China Telecom" w:date="2024-06-04T21:41:00Z"/>
                <w:sz w:val="18"/>
                <w:lang w:val="en-US" w:eastAsia="zh-CN"/>
              </w:rPr>
            </w:pPr>
            <w:ins w:id="1317" w:author="China Telecom" w:date="2024-06-04T21:41:00Z">
              <w:r w:rsidRPr="00177072">
                <w:rPr>
                  <w:rFonts w:hint="eastAsia"/>
                  <w:sz w:val="18"/>
                  <w:lang w:val="en-US" w:eastAsia="zh-CN"/>
                </w:rPr>
                <w:t>Platooning</w:t>
              </w:r>
            </w:ins>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ab"/>
              <w:numPr>
                <w:ilvl w:val="0"/>
                <w:numId w:val="12"/>
              </w:numPr>
              <w:spacing w:after="0" w:line="276" w:lineRule="auto"/>
              <w:ind w:leftChars="0" w:left="252" w:hanging="162"/>
              <w:contextualSpacing/>
              <w:rPr>
                <w:ins w:id="1318" w:author="China Telecom" w:date="2024-06-04T21:41:00Z"/>
                <w:sz w:val="18"/>
                <w:lang w:val="en-US" w:eastAsia="zh-CN"/>
              </w:rPr>
            </w:pPr>
            <w:ins w:id="1319" w:author="China Telecom" w:date="2024-06-04T21:41:00Z">
              <w:r w:rsidRPr="00177072">
                <w:rPr>
                  <w:rFonts w:hint="eastAsia"/>
                  <w:sz w:val="18"/>
                  <w:lang w:val="en-US" w:eastAsia="zh-CN"/>
                </w:rPr>
                <w:t>Platooning management</w:t>
              </w:r>
            </w:ins>
          </w:p>
          <w:p w14:paraId="283C05DD" w14:textId="77777777" w:rsidR="00F70CBC" w:rsidRPr="00177072" w:rsidRDefault="00F70CBC" w:rsidP="00F70CBC">
            <w:pPr>
              <w:pStyle w:val="ab"/>
              <w:numPr>
                <w:ilvl w:val="0"/>
                <w:numId w:val="12"/>
              </w:numPr>
              <w:spacing w:after="0" w:line="276" w:lineRule="auto"/>
              <w:ind w:leftChars="0" w:left="252" w:hanging="162"/>
              <w:contextualSpacing/>
              <w:rPr>
                <w:ins w:id="1320" w:author="China Telecom" w:date="2024-06-04T21:41:00Z"/>
                <w:sz w:val="18"/>
                <w:lang w:val="en-US" w:eastAsia="zh-CN"/>
              </w:rPr>
            </w:pPr>
            <w:ins w:id="1321" w:author="China Telecom" w:date="2024-06-04T21:41:00Z">
              <w:r w:rsidRPr="00177072">
                <w:rPr>
                  <w:rFonts w:hint="eastAsia"/>
                  <w:sz w:val="18"/>
                  <w:lang w:val="en-US" w:eastAsia="zh-CN"/>
                </w:rPr>
                <w:t>Determine position in platoon</w:t>
              </w:r>
            </w:ins>
          </w:p>
          <w:p w14:paraId="21B9BCFD" w14:textId="77777777" w:rsidR="00F70CBC" w:rsidRPr="00177072" w:rsidRDefault="00F70CBC" w:rsidP="00F70CBC">
            <w:pPr>
              <w:pStyle w:val="ab"/>
              <w:numPr>
                <w:ilvl w:val="0"/>
                <w:numId w:val="12"/>
              </w:numPr>
              <w:spacing w:after="0" w:line="276" w:lineRule="auto"/>
              <w:ind w:leftChars="0" w:left="252" w:hanging="162"/>
              <w:contextualSpacing/>
              <w:rPr>
                <w:ins w:id="1322" w:author="China Telecom" w:date="2024-06-04T21:41:00Z"/>
                <w:sz w:val="18"/>
                <w:lang w:val="en-US" w:eastAsia="zh-CN"/>
              </w:rPr>
            </w:pPr>
            <w:ins w:id="1323" w:author="China Telecom" w:date="2024-06-04T21:41:00Z">
              <w:r w:rsidRPr="00177072">
                <w:rPr>
                  <w:sz w:val="18"/>
                  <w:lang w:val="en-US" w:eastAsia="zh-CN"/>
                </w:rPr>
                <w:t>D</w:t>
              </w:r>
              <w:r w:rsidRPr="00177072">
                <w:rPr>
                  <w:rFonts w:hint="eastAsia"/>
                  <w:sz w:val="18"/>
                  <w:lang w:val="en-US" w:eastAsia="zh-CN"/>
                </w:rPr>
                <w:t>issolve a platoon</w:t>
              </w:r>
            </w:ins>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ab"/>
              <w:numPr>
                <w:ilvl w:val="0"/>
                <w:numId w:val="10"/>
              </w:numPr>
              <w:spacing w:after="0" w:line="276" w:lineRule="auto"/>
              <w:ind w:leftChars="0" w:left="244" w:hanging="244"/>
              <w:contextualSpacing/>
              <w:rPr>
                <w:ins w:id="1324" w:author="China Telecom" w:date="2024-06-04T21:41:00Z"/>
                <w:sz w:val="18"/>
                <w:lang w:val="en-US" w:eastAsia="zh-CN"/>
              </w:rPr>
            </w:pPr>
            <w:ins w:id="1325" w:author="China Telecom" w:date="2024-06-04T21:41:00Z">
              <w:r w:rsidRPr="00177072">
                <w:rPr>
                  <w:sz w:val="18"/>
                  <w:lang w:val="en-US" w:eastAsia="zh-CN"/>
                </w:rPr>
                <w:t>M</w:t>
              </w:r>
              <w:r w:rsidRPr="00177072">
                <w:rPr>
                  <w:rFonts w:hint="eastAsia"/>
                  <w:sz w:val="18"/>
                  <w:lang w:val="en-US" w:eastAsia="zh-CN"/>
                </w:rPr>
                <w:t>anage distance within platoon</w:t>
              </w:r>
            </w:ins>
          </w:p>
          <w:p w14:paraId="608114B6" w14:textId="77777777" w:rsidR="00F70CBC" w:rsidRPr="00177072" w:rsidRDefault="00F70CBC" w:rsidP="00F70CBC">
            <w:pPr>
              <w:pStyle w:val="ab"/>
              <w:numPr>
                <w:ilvl w:val="0"/>
                <w:numId w:val="10"/>
              </w:numPr>
              <w:spacing w:after="0" w:line="276" w:lineRule="auto"/>
              <w:ind w:leftChars="0" w:left="244" w:hanging="244"/>
              <w:contextualSpacing/>
              <w:rPr>
                <w:ins w:id="1326" w:author="China Telecom" w:date="2024-06-04T21:41:00Z"/>
                <w:sz w:val="18"/>
                <w:lang w:val="en-US" w:eastAsia="zh-CN"/>
              </w:rPr>
            </w:pPr>
            <w:ins w:id="1327" w:author="China Telecom" w:date="2024-06-04T21:41:00Z">
              <w:r w:rsidRPr="00177072">
                <w:rPr>
                  <w:sz w:val="18"/>
                  <w:lang w:val="en-US" w:eastAsia="zh-CN"/>
                </w:rPr>
                <w:t>L</w:t>
              </w:r>
              <w:r w:rsidRPr="00177072">
                <w:rPr>
                  <w:rFonts w:hint="eastAsia"/>
                  <w:sz w:val="18"/>
                  <w:lang w:val="en-US" w:eastAsia="zh-CN"/>
                </w:rPr>
                <w:t>eave a platoon</w:t>
              </w:r>
            </w:ins>
          </w:p>
          <w:p w14:paraId="53046873" w14:textId="77777777" w:rsidR="00F70CBC" w:rsidRPr="00177072" w:rsidRDefault="00F70CBC" w:rsidP="00F70CBC">
            <w:pPr>
              <w:pStyle w:val="ab"/>
              <w:numPr>
                <w:ilvl w:val="0"/>
                <w:numId w:val="10"/>
              </w:numPr>
              <w:spacing w:after="0" w:line="276" w:lineRule="auto"/>
              <w:ind w:leftChars="0" w:left="244" w:hanging="244"/>
              <w:contextualSpacing/>
              <w:rPr>
                <w:ins w:id="1328" w:author="China Telecom" w:date="2024-06-04T21:41:00Z"/>
                <w:sz w:val="18"/>
                <w:lang w:val="en-US" w:eastAsia="zh-CN"/>
              </w:rPr>
            </w:pPr>
            <w:ins w:id="1329" w:author="China Telecom" w:date="2024-06-04T21:41:00Z">
              <w:r w:rsidRPr="00177072">
                <w:rPr>
                  <w:rFonts w:hint="eastAsia"/>
                  <w:sz w:val="18"/>
                  <w:lang w:val="en-US" w:eastAsia="zh-CN"/>
                </w:rPr>
                <w:t>Control of platoon in steady state</w:t>
              </w:r>
            </w:ins>
          </w:p>
        </w:tc>
      </w:tr>
      <w:tr w:rsidR="00F70CBC" w:rsidRPr="00177072" w14:paraId="4D309E88" w14:textId="77777777" w:rsidTr="004F4350">
        <w:trPr>
          <w:ins w:id="1330" w:author="China Telecom" w:date="2024-06-04T21:41:00Z"/>
        </w:trPr>
        <w:tc>
          <w:tcPr>
            <w:tcW w:w="2160" w:type="dxa"/>
            <w:vAlign w:val="center"/>
          </w:tcPr>
          <w:p w14:paraId="775EBAAD" w14:textId="77777777" w:rsidR="00F70CBC" w:rsidRPr="00177072" w:rsidRDefault="00F70CBC" w:rsidP="004F4350">
            <w:pPr>
              <w:spacing w:after="0" w:line="276" w:lineRule="auto"/>
              <w:jc w:val="center"/>
              <w:rPr>
                <w:ins w:id="1331" w:author="China Telecom" w:date="2024-06-04T21:41:00Z"/>
                <w:sz w:val="18"/>
                <w:lang w:val="en-US" w:eastAsia="zh-CN"/>
              </w:rPr>
            </w:pPr>
            <w:ins w:id="1332" w:author="China Telecom" w:date="2024-06-04T21:41:00Z">
              <w:r w:rsidRPr="00177072">
                <w:rPr>
                  <w:rFonts w:hint="eastAsia"/>
                  <w:sz w:val="18"/>
                  <w:lang w:val="en-US" w:eastAsia="zh-CN"/>
                </w:rPr>
                <w:t xml:space="preserve">Traffic Efficiency and Environmental </w:t>
              </w:r>
              <w:r w:rsidRPr="00177072">
                <w:rPr>
                  <w:sz w:val="18"/>
                  <w:lang w:val="en-US" w:eastAsia="zh-CN"/>
                </w:rPr>
                <w:t>Friendliness</w:t>
              </w:r>
            </w:ins>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ab"/>
              <w:numPr>
                <w:ilvl w:val="0"/>
                <w:numId w:val="12"/>
              </w:numPr>
              <w:spacing w:after="0" w:line="276" w:lineRule="auto"/>
              <w:ind w:leftChars="0" w:left="252" w:hanging="162"/>
              <w:contextualSpacing/>
              <w:rPr>
                <w:ins w:id="1333" w:author="China Telecom" w:date="2024-06-04T21:41:00Z"/>
                <w:sz w:val="18"/>
                <w:lang w:val="en-US" w:eastAsia="zh-CN"/>
              </w:rPr>
            </w:pPr>
            <w:ins w:id="1334" w:author="China Telecom" w:date="2024-06-04T21:41:00Z">
              <w:r w:rsidRPr="00177072">
                <w:rPr>
                  <w:rFonts w:hint="eastAsia"/>
                  <w:sz w:val="18"/>
                  <w:lang w:val="en-US" w:eastAsia="zh-CN"/>
                </w:rPr>
                <w:t>Speed Harmonization</w:t>
              </w:r>
            </w:ins>
          </w:p>
          <w:p w14:paraId="29F6D6CE" w14:textId="77777777" w:rsidR="00F70CBC" w:rsidRPr="00177072" w:rsidRDefault="00F70CBC" w:rsidP="00F70CBC">
            <w:pPr>
              <w:pStyle w:val="ab"/>
              <w:numPr>
                <w:ilvl w:val="0"/>
                <w:numId w:val="12"/>
              </w:numPr>
              <w:spacing w:after="0" w:line="276" w:lineRule="auto"/>
              <w:ind w:leftChars="0" w:left="252" w:hanging="162"/>
              <w:contextualSpacing/>
              <w:rPr>
                <w:ins w:id="1335" w:author="China Telecom" w:date="2024-06-04T21:41:00Z"/>
                <w:sz w:val="18"/>
                <w:lang w:val="en-US" w:eastAsia="zh-CN"/>
              </w:rPr>
            </w:pPr>
            <w:ins w:id="1336" w:author="China Telecom" w:date="2024-06-04T21:41:00Z">
              <w:r w:rsidRPr="00177072">
                <w:rPr>
                  <w:rFonts w:hint="eastAsia"/>
                  <w:sz w:val="18"/>
                  <w:lang w:val="en-US" w:eastAsia="zh-CN"/>
                </w:rPr>
                <w:t>Traffic jam information, e.g. traffic Light coordination</w:t>
              </w:r>
            </w:ins>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ab"/>
              <w:numPr>
                <w:ilvl w:val="0"/>
                <w:numId w:val="10"/>
              </w:numPr>
              <w:spacing w:after="0" w:line="276" w:lineRule="auto"/>
              <w:ind w:leftChars="0" w:left="244" w:hanging="244"/>
              <w:contextualSpacing/>
              <w:rPr>
                <w:ins w:id="1337" w:author="China Telecom" w:date="2024-06-04T21:41:00Z"/>
                <w:sz w:val="18"/>
                <w:lang w:val="en-US" w:eastAsia="zh-CN"/>
              </w:rPr>
            </w:pPr>
            <w:ins w:id="1338" w:author="China Telecom" w:date="2024-06-04T21:41:00Z">
              <w:r w:rsidRPr="00177072">
                <w:rPr>
                  <w:sz w:val="18"/>
                  <w:lang w:val="en-US" w:eastAsia="zh-CN"/>
                </w:rPr>
                <w:t>R</w:t>
              </w:r>
              <w:r w:rsidRPr="00177072">
                <w:rPr>
                  <w:rFonts w:hint="eastAsia"/>
                  <w:sz w:val="18"/>
                  <w:lang w:val="en-US" w:eastAsia="zh-CN"/>
                </w:rPr>
                <w:t>outing advisor, e.g. Bus Lane sharing</w:t>
              </w:r>
            </w:ins>
          </w:p>
        </w:tc>
      </w:tr>
      <w:tr w:rsidR="00F70CBC" w:rsidRPr="00177072" w14:paraId="581BE8BA" w14:textId="77777777" w:rsidTr="004F4350">
        <w:trPr>
          <w:ins w:id="1339" w:author="China Telecom" w:date="2024-06-04T21:41:00Z"/>
        </w:trPr>
        <w:tc>
          <w:tcPr>
            <w:tcW w:w="2160" w:type="dxa"/>
            <w:vAlign w:val="center"/>
          </w:tcPr>
          <w:p w14:paraId="5D3EAA89" w14:textId="77777777" w:rsidR="00F70CBC" w:rsidRPr="00177072" w:rsidRDefault="00F70CBC" w:rsidP="004F4350">
            <w:pPr>
              <w:spacing w:after="0" w:line="276" w:lineRule="auto"/>
              <w:jc w:val="center"/>
              <w:rPr>
                <w:ins w:id="1340" w:author="China Telecom" w:date="2024-06-04T21:41:00Z"/>
                <w:sz w:val="18"/>
                <w:lang w:val="en-US" w:eastAsia="zh-CN"/>
              </w:rPr>
            </w:pPr>
            <w:ins w:id="1341" w:author="China Telecom" w:date="2024-06-04T21:41:00Z">
              <w:r w:rsidRPr="00177072">
                <w:rPr>
                  <w:rFonts w:hint="eastAsia"/>
                  <w:sz w:val="18"/>
                  <w:lang w:val="en-US" w:eastAsia="zh-CN"/>
                </w:rPr>
                <w:t xml:space="preserve">Society and </w:t>
              </w:r>
              <w:r w:rsidRPr="00177072">
                <w:rPr>
                  <w:sz w:val="18"/>
                  <w:lang w:val="en-US" w:eastAsia="zh-CN"/>
                </w:rPr>
                <w:t>Community</w:t>
              </w:r>
            </w:ins>
          </w:p>
        </w:tc>
        <w:tc>
          <w:tcPr>
            <w:tcW w:w="3240" w:type="dxa"/>
            <w:tcBorders>
              <w:top w:val="single" w:sz="4" w:space="0" w:color="auto"/>
              <w:right w:val="nil"/>
            </w:tcBorders>
            <w:vAlign w:val="center"/>
          </w:tcPr>
          <w:p w14:paraId="48212F86" w14:textId="77777777" w:rsidR="00F70CBC" w:rsidRPr="00177072" w:rsidRDefault="00F70CBC" w:rsidP="00F70CBC">
            <w:pPr>
              <w:pStyle w:val="ab"/>
              <w:numPr>
                <w:ilvl w:val="0"/>
                <w:numId w:val="12"/>
              </w:numPr>
              <w:spacing w:after="0" w:line="276" w:lineRule="auto"/>
              <w:ind w:leftChars="0" w:left="252" w:hanging="162"/>
              <w:contextualSpacing/>
              <w:rPr>
                <w:ins w:id="1342" w:author="China Telecom" w:date="2024-06-04T21:41:00Z"/>
                <w:sz w:val="18"/>
                <w:lang w:val="en-US" w:eastAsia="zh-CN"/>
              </w:rPr>
            </w:pPr>
            <w:ins w:id="1343" w:author="China Telecom" w:date="2024-06-04T21:41:00Z">
              <w:r w:rsidRPr="00177072">
                <w:rPr>
                  <w:rFonts w:hint="eastAsia"/>
                  <w:sz w:val="18"/>
                  <w:lang w:val="en-US" w:eastAsia="zh-CN"/>
                </w:rPr>
                <w:t>Emergency vehicle approaching</w:t>
              </w:r>
            </w:ins>
          </w:p>
          <w:p w14:paraId="3C28F4C8" w14:textId="77777777" w:rsidR="00F70CBC" w:rsidRPr="00177072" w:rsidRDefault="00F70CBC" w:rsidP="00F70CBC">
            <w:pPr>
              <w:pStyle w:val="ab"/>
              <w:numPr>
                <w:ilvl w:val="0"/>
                <w:numId w:val="12"/>
              </w:numPr>
              <w:spacing w:after="0" w:line="276" w:lineRule="auto"/>
              <w:ind w:leftChars="0" w:left="252" w:hanging="162"/>
              <w:contextualSpacing/>
              <w:rPr>
                <w:ins w:id="1344" w:author="China Telecom" w:date="2024-06-04T21:41:00Z"/>
                <w:sz w:val="18"/>
                <w:lang w:val="en-US" w:eastAsia="zh-CN"/>
              </w:rPr>
            </w:pPr>
            <w:ins w:id="1345" w:author="China Telecom" w:date="2024-06-04T21:41:00Z">
              <w:r w:rsidRPr="00177072">
                <w:rPr>
                  <w:rFonts w:hint="eastAsia"/>
                  <w:sz w:val="18"/>
                  <w:lang w:val="en-US" w:eastAsia="zh-CN"/>
                </w:rPr>
                <w:t>Traffic light priority</w:t>
              </w:r>
            </w:ins>
          </w:p>
        </w:tc>
        <w:tc>
          <w:tcPr>
            <w:tcW w:w="3060" w:type="dxa"/>
            <w:tcBorders>
              <w:top w:val="single" w:sz="4" w:space="0" w:color="auto"/>
              <w:left w:val="nil"/>
            </w:tcBorders>
            <w:vAlign w:val="center"/>
          </w:tcPr>
          <w:p w14:paraId="0A4372FA" w14:textId="77777777" w:rsidR="00F70CBC" w:rsidRPr="00177072" w:rsidRDefault="00F70CBC" w:rsidP="00F70CBC">
            <w:pPr>
              <w:pStyle w:val="ab"/>
              <w:numPr>
                <w:ilvl w:val="0"/>
                <w:numId w:val="10"/>
              </w:numPr>
              <w:spacing w:after="0" w:line="276" w:lineRule="auto"/>
              <w:ind w:leftChars="0" w:left="244" w:hanging="244"/>
              <w:contextualSpacing/>
              <w:rPr>
                <w:ins w:id="1346" w:author="China Telecom" w:date="2024-06-04T21:41:00Z"/>
                <w:sz w:val="18"/>
                <w:lang w:val="en-US" w:eastAsia="zh-CN"/>
              </w:rPr>
            </w:pPr>
            <w:ins w:id="1347" w:author="China Telecom" w:date="2024-06-04T21:41:00Z">
              <w:r w:rsidRPr="00177072">
                <w:rPr>
                  <w:sz w:val="18"/>
                  <w:lang w:val="en-US" w:eastAsia="zh-CN"/>
                </w:rPr>
                <w:t>P</w:t>
              </w:r>
              <w:r w:rsidRPr="00177072">
                <w:rPr>
                  <w:rFonts w:hint="eastAsia"/>
                  <w:sz w:val="18"/>
                  <w:lang w:val="en-US" w:eastAsia="zh-CN"/>
                </w:rPr>
                <w:t>atient monitoring</w:t>
              </w:r>
            </w:ins>
          </w:p>
          <w:p w14:paraId="589E9DE3" w14:textId="77777777" w:rsidR="00F70CBC" w:rsidRPr="00177072" w:rsidRDefault="00F70CBC" w:rsidP="00F70CBC">
            <w:pPr>
              <w:pStyle w:val="ab"/>
              <w:numPr>
                <w:ilvl w:val="0"/>
                <w:numId w:val="10"/>
              </w:numPr>
              <w:spacing w:after="0" w:line="276" w:lineRule="auto"/>
              <w:ind w:leftChars="0" w:left="244" w:hanging="244"/>
              <w:contextualSpacing/>
              <w:rPr>
                <w:ins w:id="1348" w:author="China Telecom" w:date="2024-06-04T21:41:00Z"/>
                <w:sz w:val="18"/>
                <w:lang w:val="en-US" w:eastAsia="zh-CN"/>
              </w:rPr>
            </w:pPr>
            <w:ins w:id="1349" w:author="China Telecom" w:date="2024-06-04T21:41:00Z">
              <w:r w:rsidRPr="00177072">
                <w:rPr>
                  <w:rFonts w:hint="eastAsia"/>
                  <w:sz w:val="18"/>
                  <w:lang w:val="en-US" w:eastAsia="zh-CN"/>
                </w:rPr>
                <w:t>Accident Report</w:t>
              </w:r>
            </w:ins>
          </w:p>
        </w:tc>
      </w:tr>
    </w:tbl>
    <w:p w14:paraId="10C1C57B" w14:textId="77777777" w:rsidR="00B25755" w:rsidRDefault="00B25755" w:rsidP="00F70CBC">
      <w:pPr>
        <w:spacing w:before="120"/>
        <w:jc w:val="both"/>
        <w:rPr>
          <w:ins w:id="1350" w:author="Thierry Bérisot" w:date="2024-06-05T15:41:00Z"/>
          <w:lang w:eastAsia="zh-CN"/>
        </w:rPr>
      </w:pPr>
    </w:p>
    <w:p w14:paraId="41BC0A8D" w14:textId="01E71867" w:rsidR="00F70CBC" w:rsidRDefault="00F70CBC" w:rsidP="00F70CBC">
      <w:pPr>
        <w:spacing w:before="120"/>
        <w:jc w:val="both"/>
        <w:rPr>
          <w:ins w:id="1351" w:author="China Telecom" w:date="2024-06-04T21:41:00Z"/>
          <w:lang w:eastAsia="zh-CN"/>
        </w:rPr>
      </w:pPr>
      <w:ins w:id="1352" w:author="China Telecom" w:date="2024-06-04T21:41:00Z">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ins>
      <w:ins w:id="1353" w:author="Thierry Bérisot" w:date="2024-06-05T17:45:00Z">
        <w:r w:rsidR="007D08D7">
          <w:rPr>
            <w:lang w:eastAsia="zh-CN"/>
          </w:rPr>
          <w:t>,</w:t>
        </w:r>
      </w:ins>
      <w:ins w:id="1354" w:author="China Telecom" w:date="2024-06-04T21:41:00Z">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ins>
    </w:p>
    <w:p w14:paraId="65ED9B09" w14:textId="610021DF" w:rsidR="00F70CBC" w:rsidRDefault="00F70CBC" w:rsidP="00F70CBC">
      <w:pPr>
        <w:jc w:val="both"/>
        <w:rPr>
          <w:ins w:id="1355" w:author="China Telecom" w:date="2024-06-04T21:41:00Z"/>
          <w:lang w:val="en-US" w:eastAsia="zh-CN"/>
        </w:rPr>
      </w:pPr>
      <w:ins w:id="1356" w:author="China Telecom" w:date="2024-06-04T21:41:00Z">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ins>
      <w:ins w:id="1357" w:author="Thierry Bérisot" w:date="2024-06-05T17:45:00Z">
        <w:r w:rsidR="007D08D7">
          <w:rPr>
            <w:lang w:eastAsia="zh-CN"/>
          </w:rPr>
          <w:t>,</w:t>
        </w:r>
      </w:ins>
      <w:ins w:id="1358" w:author="China Telecom" w:date="2024-06-04T21:41:00Z">
        <w:r>
          <w:rPr>
            <w:rFonts w:hint="eastAsia"/>
            <w:lang w:eastAsia="zh-CN"/>
          </w:rPr>
          <w:t xml:space="preserve"> </w:t>
        </w:r>
        <w:r w:rsidRPr="0039370A">
          <w:rPr>
            <w:lang w:eastAsia="zh-CN"/>
          </w:rPr>
          <w:t>rural or remote areas</w:t>
        </w:r>
        <w:r>
          <w:rPr>
            <w:rFonts w:hint="eastAsia"/>
            <w:lang w:eastAsia="zh-CN"/>
          </w:rPr>
          <w:t xml:space="preserve">) and in the event of </w:t>
        </w:r>
        <w:r w:rsidRPr="00190DCF">
          <w:rPr>
            <w:lang w:eastAsia="zh-CN"/>
          </w:rPr>
          <w:t>outages and congestion</w:t>
        </w:r>
        <w:r>
          <w:rPr>
            <w:rFonts w:hint="eastAsia"/>
            <w:lang w:eastAsia="zh-CN"/>
          </w:rPr>
          <w:t xml:space="preserve">. GEO satellite can provide the global coverage and bring </w:t>
        </w:r>
        <w:r w:rsidRPr="00104A0A">
          <w:rPr>
            <w:lang w:eastAsia="zh-CN"/>
          </w:rPr>
          <w:t xml:space="preserve">capacity in very high-density </w:t>
        </w:r>
        <w:r>
          <w:rPr>
            <w:rFonts w:hint="eastAsia"/>
            <w:lang w:eastAsia="zh-CN"/>
          </w:rPr>
          <w:t>vehicle</w:t>
        </w:r>
        <w:r w:rsidRPr="00104A0A">
          <w:rPr>
            <w:lang w:eastAsia="zh-CN"/>
          </w:rPr>
          <w:t xml:space="preserve"> places</w:t>
        </w:r>
        <w:r>
          <w:rPr>
            <w:rFonts w:hint="eastAsia"/>
            <w:lang w:eastAsia="zh-CN"/>
          </w:rPr>
          <w:t xml:space="preserv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Pr="00C803B0">
          <w:rPr>
            <w:rFonts w:hint="eastAsia"/>
            <w:lang w:val="en-US" w:eastAsia="zh-CN"/>
          </w:rPr>
          <w:t>[x3]</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ins>
    </w:p>
    <w:p w14:paraId="6761A3F9" w14:textId="77777777" w:rsidR="00F70CBC" w:rsidRDefault="00F70CBC" w:rsidP="00F70CBC">
      <w:pPr>
        <w:jc w:val="both"/>
        <w:rPr>
          <w:ins w:id="1359" w:author="China Telecom" w:date="2024-06-04T21:41:00Z"/>
          <w:lang w:val="en-US" w:eastAsia="zh-CN"/>
        </w:rPr>
      </w:pPr>
      <w:ins w:id="1360" w:author="China Telecom" w:date="2024-06-04T21:41:00Z">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ins>
    </w:p>
    <w:p w14:paraId="27DC8364" w14:textId="3FEF1373" w:rsidR="00F70CBC" w:rsidRPr="000D6532" w:rsidRDefault="00F70CBC" w:rsidP="00F70CBC">
      <w:pPr>
        <w:pStyle w:val="3"/>
        <w:jc w:val="both"/>
        <w:rPr>
          <w:ins w:id="1361" w:author="China Telecom" w:date="2024-06-04T21:41:00Z"/>
        </w:rPr>
      </w:pPr>
      <w:bookmarkStart w:id="1362" w:name="_Toc120013002"/>
      <w:bookmarkStart w:id="1363" w:name="_Toc120025120"/>
      <w:bookmarkStart w:id="1364" w:name="_Toc120025275"/>
      <w:bookmarkStart w:id="1365" w:name="_Toc120091353"/>
      <w:bookmarkStart w:id="1366" w:name="_Toc120091507"/>
      <w:bookmarkStart w:id="1367" w:name="_Toc168495149"/>
      <w:bookmarkStart w:id="1368" w:name="_Toc168503467"/>
      <w:ins w:id="1369" w:author="China Telecom" w:date="2024-06-04T21:41:00Z">
        <w:r>
          <w:t>5.</w:t>
        </w:r>
      </w:ins>
      <w:ins w:id="1370" w:author="China Telecom" w:date="2024-06-04T21:42:00Z">
        <w:r>
          <w:rPr>
            <w:rFonts w:hint="eastAsia"/>
            <w:lang w:eastAsia="zh-CN"/>
          </w:rPr>
          <w:t>7</w:t>
        </w:r>
      </w:ins>
      <w:ins w:id="1371" w:author="China Telecom" w:date="2024-06-04T21:41:00Z">
        <w:r w:rsidRPr="000D6532">
          <w:t>.2</w:t>
        </w:r>
        <w:r w:rsidRPr="000D6532">
          <w:tab/>
          <w:t>Pre-conditions</w:t>
        </w:r>
        <w:bookmarkEnd w:id="1362"/>
        <w:bookmarkEnd w:id="1363"/>
        <w:bookmarkEnd w:id="1364"/>
        <w:bookmarkEnd w:id="1365"/>
        <w:bookmarkEnd w:id="1366"/>
        <w:bookmarkEnd w:id="1367"/>
        <w:bookmarkEnd w:id="1368"/>
      </w:ins>
    </w:p>
    <w:p w14:paraId="51A95770" w14:textId="21EE5EAE" w:rsidR="00F70CBC" w:rsidRPr="00C16E9E" w:rsidRDefault="00F70CBC" w:rsidP="009758D8">
      <w:pPr>
        <w:jc w:val="both"/>
        <w:rPr>
          <w:ins w:id="1372" w:author="China Telecom" w:date="2024-06-04T21:41:00Z"/>
          <w:lang w:eastAsia="zh-CN"/>
        </w:rPr>
      </w:pPr>
      <w:proofErr w:type="spellStart"/>
      <w:ins w:id="1373" w:author="China Telecom" w:date="2024-06-04T21:41:00Z">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w:t>
        </w:r>
        <w:proofErr w:type="spellStart"/>
        <w:r>
          <w:rPr>
            <w:rFonts w:hint="eastAsia"/>
            <w:lang w:eastAsia="zh-CN"/>
          </w:rPr>
          <w:t>TerOP</w:t>
        </w:r>
        <w:proofErr w:type="spellEnd"/>
        <w:r>
          <w:rPr>
            <w:rFonts w:hint="eastAsia"/>
            <w:lang w:eastAsia="zh-CN"/>
          </w:rPr>
          <w:t xml:space="preserve"> has full coverage in the urban areas (e.g</w:t>
        </w:r>
      </w:ins>
      <w:ins w:id="1374" w:author="Thierry Bérisot" w:date="2024-06-05T18:15:00Z">
        <w:r w:rsidR="00F17AF4">
          <w:rPr>
            <w:lang w:eastAsia="zh-CN"/>
          </w:rPr>
          <w:t>.,</w:t>
        </w:r>
      </w:ins>
      <w:ins w:id="1375" w:author="China Telecom" w:date="2024-06-04T21:41:00Z">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ins>
      <w:ins w:id="1376" w:author="Thierry Bérisot" w:date="2024-06-05T17:46:00Z">
        <w:r w:rsidR="007D08D7">
          <w:rPr>
            <w:lang w:eastAsia="zh-CN"/>
          </w:rPr>
          <w:t>,</w:t>
        </w:r>
      </w:ins>
      <w:ins w:id="1377" w:author="China Telecom" w:date="2024-06-04T21:41:00Z">
        <w:r>
          <w:rPr>
            <w:rFonts w:hint="eastAsia"/>
            <w:lang w:eastAsia="zh-CN"/>
          </w:rPr>
          <w:t xml:space="preserve"> </w:t>
        </w:r>
        <w:proofErr w:type="spellStart"/>
        <w:r>
          <w:rPr>
            <w:rFonts w:hint="eastAsia"/>
            <w:lang w:eastAsia="zh-CN"/>
          </w:rPr>
          <w:t>AreaB</w:t>
        </w:r>
        <w:proofErr w:type="spellEnd"/>
        <w:r>
          <w:rPr>
            <w:rFonts w:hint="eastAsia"/>
            <w:lang w:eastAsia="zh-CN"/>
          </w:rPr>
          <w:t>).</w:t>
        </w:r>
      </w:ins>
    </w:p>
    <w:p w14:paraId="688C41CC" w14:textId="793A93D5" w:rsidR="00F70CBC" w:rsidRDefault="00F70CBC" w:rsidP="009758D8">
      <w:pPr>
        <w:jc w:val="both"/>
        <w:rPr>
          <w:ins w:id="1378" w:author="China Telecom" w:date="2024-06-04T21:41:00Z"/>
          <w:lang w:eastAsia="zh-CN"/>
        </w:rPr>
      </w:pPr>
      <w:proofErr w:type="spellStart"/>
      <w:ins w:id="1379" w:author="China Telecom" w:date="2024-06-04T21:41:00Z">
        <w:r>
          <w:rPr>
            <w:rFonts w:hint="eastAsia"/>
            <w:lang w:eastAsia="zh-CN"/>
          </w:rPr>
          <w:t>TerOP</w:t>
        </w:r>
        <w:proofErr w:type="spellEnd"/>
        <w:r>
          <w:rPr>
            <w:rFonts w:hint="eastAsia"/>
            <w:lang w:eastAsia="zh-CN"/>
          </w:rPr>
          <w:t xml:space="preserve"> has service agreements with satellite operator SatOP1 for sharing SatRAN#1</w:t>
        </w:r>
      </w:ins>
      <w:ins w:id="1380" w:author="Thierry Bérisot" w:date="2024-06-05T18:15:00Z">
        <w:r w:rsidR="00F17AF4">
          <w:rPr>
            <w:lang w:eastAsia="zh-CN"/>
          </w:rPr>
          <w:t xml:space="preserve"> </w:t>
        </w:r>
      </w:ins>
      <w:ins w:id="1381" w:author="China Telecom" w:date="2024-06-04T21:41:00Z">
        <w:r>
          <w:rPr>
            <w:rFonts w:hint="eastAsia"/>
            <w:lang w:eastAsia="zh-CN"/>
          </w:rPr>
          <w:t>(GEO satellite based NG-RAN) and SatOP2 for sharing SatRAN#2</w:t>
        </w:r>
      </w:ins>
      <w:ins w:id="1382" w:author="Thierry Bérisot" w:date="2024-06-05T18:15:00Z">
        <w:r w:rsidR="00F17AF4">
          <w:rPr>
            <w:lang w:eastAsia="zh-CN"/>
          </w:rPr>
          <w:t xml:space="preserve"> </w:t>
        </w:r>
      </w:ins>
      <w:ins w:id="1383" w:author="China Telecom" w:date="2024-06-04T21:41:00Z">
        <w:r>
          <w:rPr>
            <w:rFonts w:hint="eastAsia"/>
            <w:lang w:eastAsia="zh-CN"/>
          </w:rPr>
          <w:t>(LEO satellite based NG-RAN) to realize the global coverage of all the country</w:t>
        </w:r>
        <w:r>
          <w:rPr>
            <w:lang w:eastAsia="zh-CN"/>
          </w:rPr>
          <w:t>.</w:t>
        </w:r>
      </w:ins>
    </w:p>
    <w:p w14:paraId="67C50E57" w14:textId="6C8F79A7" w:rsidR="00F70CBC" w:rsidRDefault="00F70CBC" w:rsidP="009758D8">
      <w:pPr>
        <w:jc w:val="both"/>
        <w:rPr>
          <w:ins w:id="1384" w:author="China Telecom" w:date="2024-06-04T21:41:00Z"/>
          <w:lang w:eastAsia="zh-CN"/>
        </w:rPr>
      </w:pPr>
      <w:ins w:id="1385" w:author="China Telecom" w:date="2024-06-04T21:41:00Z">
        <w:r>
          <w:rPr>
            <w:rFonts w:hint="eastAsia"/>
            <w:lang w:eastAsia="zh-CN"/>
          </w:rPr>
          <w:t>The telematics devices (e.g.</w:t>
        </w:r>
      </w:ins>
      <w:ins w:id="1386" w:author="Thierry Bérisot" w:date="2024-06-05T17:41:00Z">
        <w:r w:rsidR="007D08D7">
          <w:rPr>
            <w:lang w:eastAsia="zh-CN"/>
          </w:rPr>
          <w:t>,</w:t>
        </w:r>
      </w:ins>
      <w:ins w:id="1387" w:author="China Telecom" w:date="2024-06-04T21:41:00Z">
        <w:r>
          <w:rPr>
            <w:rFonts w:hint="eastAsia"/>
            <w:lang w:eastAsia="zh-CN"/>
          </w:rPr>
          <w:t xml:space="preserve"> UE#1, UE#2, UE#3) installed on the </w:t>
        </w:r>
        <w:r>
          <w:rPr>
            <w:lang w:eastAsia="zh-CN"/>
          </w:rPr>
          <w:t>autonomous</w:t>
        </w:r>
        <w:r>
          <w:rPr>
            <w:rFonts w:hint="eastAsia"/>
            <w:lang w:eastAsia="zh-CN"/>
          </w:rPr>
          <w:t xml:space="preserve"> trucks</w:t>
        </w:r>
        <w:r w:rsidRPr="00A97EC8">
          <w:rPr>
            <w:rFonts w:eastAsia="Calibri"/>
          </w:rPr>
          <w:t xml:space="preserve"> </w:t>
        </w:r>
        <w:r>
          <w:rPr>
            <w:rFonts w:hint="eastAsia"/>
            <w:lang w:eastAsia="zh-CN"/>
          </w:rPr>
          <w:t xml:space="preserve">are the subscribers of </w:t>
        </w:r>
        <w:proofErr w:type="spellStart"/>
        <w:r>
          <w:rPr>
            <w:rFonts w:hint="eastAsia"/>
            <w:lang w:eastAsia="zh-CN"/>
          </w:rPr>
          <w:t>TerOP</w:t>
        </w:r>
        <w:proofErr w:type="spellEnd"/>
        <w:r>
          <w:rPr>
            <w:rFonts w:hint="eastAsia"/>
            <w:lang w:eastAsia="zh-CN"/>
          </w:rPr>
          <w:t xml:space="preserve"> and are allowed for multi-orbits satellite services under the agreement between </w:t>
        </w:r>
        <w:proofErr w:type="spellStart"/>
        <w:r>
          <w:rPr>
            <w:rFonts w:hint="eastAsia"/>
            <w:lang w:eastAsia="zh-CN"/>
          </w:rPr>
          <w:t>TerOP</w:t>
        </w:r>
        <w:proofErr w:type="spellEnd"/>
        <w:r>
          <w:rPr>
            <w:rFonts w:hint="eastAsia"/>
            <w:lang w:eastAsia="zh-CN"/>
          </w:rPr>
          <w:t xml:space="preserve"> and the vehicle management company, who is the owner of the </w:t>
        </w:r>
        <w:r>
          <w:rPr>
            <w:lang w:eastAsia="zh-CN"/>
          </w:rPr>
          <w:t>autonomous</w:t>
        </w:r>
        <w:r>
          <w:rPr>
            <w:rFonts w:hint="eastAsia"/>
            <w:lang w:eastAsia="zh-CN"/>
          </w:rPr>
          <w:t xml:space="preserve"> trucks.</w:t>
        </w:r>
      </w:ins>
    </w:p>
    <w:p w14:paraId="0DC41AA4" w14:textId="77777777" w:rsidR="00F70CBC" w:rsidRPr="007719EF" w:rsidRDefault="00F70CBC" w:rsidP="009758D8">
      <w:pPr>
        <w:jc w:val="both"/>
        <w:rPr>
          <w:ins w:id="1388" w:author="China Telecom" w:date="2024-06-04T21:41:00Z"/>
          <w:lang w:eastAsia="zh-CN"/>
        </w:rPr>
      </w:pPr>
      <w:ins w:id="1389" w:author="China Telecom" w:date="2024-06-04T21:41:00Z">
        <w:r>
          <w:rPr>
            <w:rFonts w:hint="eastAsia"/>
            <w:lang w:eastAsia="zh-CN"/>
          </w:rPr>
          <w:t>All UEs are capable of GEO and LEO satellite access.</w:t>
        </w:r>
      </w:ins>
    </w:p>
    <w:p w14:paraId="373EC2CC" w14:textId="77C9EB42" w:rsidR="00F70CBC" w:rsidRDefault="00F70CBC" w:rsidP="00F70CBC">
      <w:pPr>
        <w:pStyle w:val="3"/>
        <w:rPr>
          <w:ins w:id="1390" w:author="China Telecom" w:date="2024-06-04T21:41:00Z"/>
          <w:lang w:eastAsia="zh-CN"/>
        </w:rPr>
      </w:pPr>
      <w:bookmarkStart w:id="1391" w:name="_Toc120013003"/>
      <w:bookmarkStart w:id="1392" w:name="_Toc120025121"/>
      <w:bookmarkStart w:id="1393" w:name="_Toc120025276"/>
      <w:bookmarkStart w:id="1394" w:name="_Toc120091354"/>
      <w:bookmarkStart w:id="1395" w:name="_Toc120091508"/>
      <w:bookmarkStart w:id="1396" w:name="_Toc168495150"/>
      <w:bookmarkStart w:id="1397" w:name="_Toc168503468"/>
      <w:ins w:id="1398" w:author="China Telecom" w:date="2024-06-04T21:41:00Z">
        <w:r>
          <w:t>5.</w:t>
        </w:r>
      </w:ins>
      <w:ins w:id="1399" w:author="China Telecom" w:date="2024-06-04T21:42:00Z">
        <w:r>
          <w:rPr>
            <w:rFonts w:hint="eastAsia"/>
            <w:lang w:eastAsia="zh-CN"/>
          </w:rPr>
          <w:t>7</w:t>
        </w:r>
      </w:ins>
      <w:ins w:id="1400" w:author="China Telecom" w:date="2024-06-04T21:41:00Z">
        <w:r w:rsidRPr="000D6532">
          <w:t>.3</w:t>
        </w:r>
        <w:r w:rsidRPr="000D6532">
          <w:tab/>
          <w:t>Service</w:t>
        </w:r>
        <w:r>
          <w:t xml:space="preserve"> </w:t>
        </w:r>
        <w:r w:rsidRPr="000D6532">
          <w:t>Flows</w:t>
        </w:r>
        <w:bookmarkEnd w:id="1391"/>
        <w:bookmarkEnd w:id="1392"/>
        <w:bookmarkEnd w:id="1393"/>
        <w:bookmarkEnd w:id="1394"/>
        <w:bookmarkEnd w:id="1395"/>
        <w:bookmarkEnd w:id="1396"/>
        <w:bookmarkEnd w:id="1397"/>
      </w:ins>
    </w:p>
    <w:p w14:paraId="7DC3CEF1" w14:textId="0CC401C4" w:rsidR="00F70CBC" w:rsidRDefault="00F70CBC" w:rsidP="00653EC5">
      <w:pPr>
        <w:jc w:val="both"/>
        <w:rPr>
          <w:ins w:id="1401" w:author="China Telecom" w:date="2024-06-04T21:41:00Z"/>
          <w:lang w:eastAsia="zh-CN"/>
        </w:rPr>
      </w:pPr>
      <w:ins w:id="1402" w:author="China Telecom" w:date="2024-06-04T21:41:00Z">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ins>
      <w:ins w:id="1403" w:author="Thierry Bérisot" w:date="2024-06-05T17:33:00Z">
        <w:r w:rsidR="000209FA">
          <w:rPr>
            <w:lang w:eastAsia="zh-CN"/>
          </w:rPr>
          <w:t>ure</w:t>
        </w:r>
      </w:ins>
      <w:ins w:id="1404" w:author="China Telecom" w:date="2024-06-04T21:41:00Z">
        <w:r>
          <w:rPr>
            <w:rFonts w:hint="eastAsia"/>
            <w:lang w:eastAsia="zh-CN"/>
          </w:rPr>
          <w:t xml:space="preserve"> 5.</w:t>
        </w:r>
      </w:ins>
      <w:ins w:id="1405" w:author="China Telecom" w:date="2024-06-04T21:42:00Z">
        <w:r>
          <w:rPr>
            <w:rFonts w:hint="eastAsia"/>
            <w:lang w:eastAsia="zh-CN"/>
          </w:rPr>
          <w:t>7</w:t>
        </w:r>
      </w:ins>
      <w:ins w:id="1406" w:author="China Telecom" w:date="2024-06-04T21:41:00Z">
        <w:r>
          <w:rPr>
            <w:rFonts w:hint="eastAsia"/>
            <w:lang w:eastAsia="zh-CN"/>
          </w:rPr>
          <w:t>.3</w:t>
        </w:r>
      </w:ins>
      <w:ins w:id="1407" w:author="Thierry Bérisot" w:date="2024-06-05T17:33:00Z">
        <w:r w:rsidR="000209FA">
          <w:rPr>
            <w:lang w:eastAsia="zh-CN"/>
          </w:rPr>
          <w:t>-1</w:t>
        </w:r>
      </w:ins>
      <w:ins w:id="1408" w:author="China Telecom" w:date="2024-06-04T21:41:00Z">
        <w:r>
          <w:rPr>
            <w:rFonts w:hint="eastAsia"/>
            <w:lang w:eastAsia="zh-CN"/>
          </w:rPr>
          <w:t xml:space="preserve"> (a) shows, where</w:t>
        </w:r>
      </w:ins>
    </w:p>
    <w:p w14:paraId="5BE6F4A7" w14:textId="77777777" w:rsidR="00F70CBC" w:rsidRPr="00D053B8" w:rsidRDefault="00F70CBC" w:rsidP="009758D8">
      <w:pPr>
        <w:pStyle w:val="ab"/>
        <w:numPr>
          <w:ilvl w:val="0"/>
          <w:numId w:val="13"/>
        </w:numPr>
        <w:ind w:leftChars="0"/>
        <w:contextualSpacing/>
        <w:jc w:val="both"/>
        <w:rPr>
          <w:ins w:id="1409" w:author="China Telecom" w:date="2024-06-04T21:41:00Z"/>
          <w:lang w:eastAsia="zh-CN"/>
        </w:rPr>
      </w:pPr>
      <w:ins w:id="1410" w:author="China Telecom" w:date="2024-06-04T21:41:00Z">
        <w:r>
          <w:rPr>
            <w:rFonts w:hint="eastAsia"/>
            <w:lang w:eastAsia="zh-CN"/>
          </w:rPr>
          <w:lastRenderedPageBreak/>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ins>
    </w:p>
    <w:p w14:paraId="4644834F" w14:textId="77777777" w:rsidR="00F70CBC" w:rsidRPr="00542A1B" w:rsidRDefault="00F70CBC" w:rsidP="00653EC5">
      <w:pPr>
        <w:pStyle w:val="ab"/>
        <w:numPr>
          <w:ilvl w:val="0"/>
          <w:numId w:val="13"/>
        </w:numPr>
        <w:ind w:leftChars="0"/>
        <w:contextualSpacing/>
        <w:jc w:val="both"/>
        <w:rPr>
          <w:ins w:id="1411" w:author="China Telecom" w:date="2024-06-04T21:41:00Z"/>
          <w:lang w:eastAsia="zh-CN"/>
        </w:rPr>
      </w:pPr>
      <w:ins w:id="1412" w:author="China Telecom" w:date="2024-06-04T21:41:00Z">
        <w:r>
          <w:rPr>
            <w:rFonts w:hint="eastAsia"/>
            <w:lang w:eastAsia="zh-CN"/>
          </w:rPr>
          <w:t xml:space="preserve">UE#2 and UE#3 are requested to share road and sensor information for </w:t>
        </w:r>
        <w:r w:rsidRPr="00413FA1">
          <w:rPr>
            <w:lang w:eastAsia="zh-CN"/>
          </w:rPr>
          <w:t>enhanced safety</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ins>
    </w:p>
    <w:p w14:paraId="4D6E42F8" w14:textId="77D752AB" w:rsidR="00F70CBC" w:rsidRDefault="00F70CBC" w:rsidP="00653EC5">
      <w:pPr>
        <w:jc w:val="both"/>
        <w:rPr>
          <w:ins w:id="1413" w:author="China Telecom" w:date="2024-06-04T21:41:00Z"/>
          <w:lang w:eastAsia="zh-CN"/>
        </w:rPr>
      </w:pPr>
      <w:ins w:id="1414" w:author="China Telecom" w:date="2024-06-04T21:41:00Z">
        <w:r>
          <w:rPr>
            <w:rFonts w:hint="eastAsia"/>
            <w:lang w:eastAsia="zh-CN"/>
          </w:rPr>
          <w:t xml:space="preserve">2. As UE#1 moves into </w:t>
        </w:r>
        <w:proofErr w:type="spellStart"/>
        <w:r>
          <w:rPr>
            <w:rFonts w:hint="eastAsia"/>
            <w:lang w:eastAsia="zh-CN"/>
          </w:rPr>
          <w:t>AreaB</w:t>
        </w:r>
        <w:proofErr w:type="spellEnd"/>
        <w:r>
          <w:rPr>
            <w:rFonts w:hint="eastAsia"/>
            <w:lang w:eastAsia="zh-CN"/>
          </w:rPr>
          <w:t>, UE#1 is switched to SatRAN#1</w:t>
        </w:r>
        <w:r w:rsidRPr="005F0BC5">
          <w:rPr>
            <w:rFonts w:hint="eastAsia"/>
            <w:lang w:eastAsia="zh-CN"/>
          </w:rPr>
          <w:t xml:space="preserve"> </w:t>
        </w:r>
        <w:r>
          <w:rPr>
            <w:rFonts w:hint="eastAsia"/>
            <w:lang w:eastAsia="zh-CN"/>
          </w:rPr>
          <w:t>regarding the operator</w:t>
        </w:r>
        <w:r>
          <w:rPr>
            <w:lang w:eastAsia="zh-CN"/>
          </w:rPr>
          <w:t>’</w:t>
        </w:r>
        <w:r>
          <w:rPr>
            <w:rFonts w:hint="eastAsia"/>
            <w:lang w:eastAsia="zh-CN"/>
          </w:rPr>
          <w:t>s policy and criteria (e.g.</w:t>
        </w:r>
      </w:ins>
      <w:ins w:id="1415" w:author="Thierry Bérisot" w:date="2024-06-05T17:46:00Z">
        <w:r w:rsidR="007D08D7">
          <w:rPr>
            <w:lang w:eastAsia="zh-CN"/>
          </w:rPr>
          <w:t>,</w:t>
        </w:r>
      </w:ins>
      <w:ins w:id="1416" w:author="China Telecom" w:date="2024-06-04T21:41:00Z">
        <w:r>
          <w:rPr>
            <w:rFonts w:hint="eastAsia"/>
            <w:lang w:eastAsia="zh-CN"/>
          </w:rPr>
          <w:t xml:space="preserve"> </w:t>
        </w:r>
        <w:proofErr w:type="spellStart"/>
        <w:r>
          <w:rPr>
            <w:rFonts w:hint="eastAsia"/>
            <w:lang w:eastAsia="zh-CN"/>
          </w:rPr>
          <w:t>QoS</w:t>
        </w:r>
        <w:proofErr w:type="spellEnd"/>
        <w:r>
          <w:rPr>
            <w:rFonts w:hint="eastAsia"/>
            <w:lang w:eastAsia="zh-CN"/>
          </w:rPr>
          <w:t>, satellite visibility), and continues the data transmission</w:t>
        </w:r>
      </w:ins>
      <w:ins w:id="1417" w:author="Thierry Bérisot" w:date="2024-06-05T18:15:00Z">
        <w:r w:rsidR="00F17AF4">
          <w:rPr>
            <w:lang w:eastAsia="zh-CN"/>
          </w:rPr>
          <w:t xml:space="preserve"> </w:t>
        </w:r>
      </w:ins>
      <w:ins w:id="1418" w:author="China Telecom" w:date="2024-06-04T21:41:00Z">
        <w:r>
          <w:rPr>
            <w:rFonts w:hint="eastAsia"/>
            <w:lang w:eastAsia="zh-CN"/>
          </w:rPr>
          <w:t>(with minimum interruption) and the signalling exchange as Fig 5.</w:t>
        </w:r>
      </w:ins>
      <w:ins w:id="1419" w:author="China Telecom" w:date="2024-06-04T21:42:00Z">
        <w:r>
          <w:rPr>
            <w:rFonts w:hint="eastAsia"/>
            <w:lang w:eastAsia="zh-CN"/>
          </w:rPr>
          <w:t>7</w:t>
        </w:r>
      </w:ins>
      <w:ins w:id="1420" w:author="China Telecom" w:date="2024-06-04T21:41:00Z">
        <w:r>
          <w:rPr>
            <w:rFonts w:hint="eastAsia"/>
            <w:lang w:eastAsia="zh-CN"/>
          </w:rPr>
          <w:t>.3</w:t>
        </w:r>
      </w:ins>
      <w:ins w:id="1421" w:author="Thierry Bérisot" w:date="2024-06-05T17:33:00Z">
        <w:r w:rsidR="000209FA">
          <w:rPr>
            <w:lang w:eastAsia="zh-CN"/>
          </w:rPr>
          <w:t>-1</w:t>
        </w:r>
      </w:ins>
      <w:ins w:id="1422" w:author="China Telecom" w:date="2024-06-04T21:41:00Z">
        <w:r>
          <w:rPr>
            <w:rFonts w:hint="eastAsia"/>
            <w:lang w:eastAsia="zh-CN"/>
          </w:rPr>
          <w:t>(b) shows.</w:t>
        </w:r>
      </w:ins>
    </w:p>
    <w:p w14:paraId="1A0BF2B2" w14:textId="30B97B8D" w:rsidR="00F70CBC" w:rsidRDefault="00F70CBC" w:rsidP="00653EC5">
      <w:pPr>
        <w:jc w:val="both"/>
        <w:rPr>
          <w:ins w:id="1423" w:author="China Telecom" w:date="2024-06-04T21:41:00Z"/>
          <w:lang w:eastAsia="zh-CN"/>
        </w:rPr>
      </w:pPr>
      <w:ins w:id="1424" w:author="China Telecom" w:date="2024-06-04T21:41:00Z">
        <w:r>
          <w:rPr>
            <w:rFonts w:hint="eastAsia"/>
            <w:lang w:eastAsia="zh-CN"/>
          </w:rPr>
          <w:t>3. UE#2 and UE#3 are trapped in the crossroads together with hundreds of other vehicles due to the r</w:t>
        </w:r>
        <w:r w:rsidRPr="00877425">
          <w:rPr>
            <w:lang w:eastAsia="zh-CN"/>
          </w:rPr>
          <w:t>oad collapse</w:t>
        </w:r>
        <w:r>
          <w:rPr>
            <w:rFonts w:hint="eastAsia"/>
            <w:lang w:eastAsia="zh-CN"/>
          </w:rPr>
          <w:t xml:space="preserve">, which causes the </w:t>
        </w:r>
        <w:r>
          <w:rPr>
            <w:lang w:eastAsia="zh-CN"/>
          </w:rPr>
          <w:t>congestion</w:t>
        </w:r>
        <w:r>
          <w:rPr>
            <w:rFonts w:hint="eastAsia"/>
            <w:lang w:eastAsia="zh-CN"/>
          </w:rPr>
          <w:t xml:space="preserve"> of </w:t>
        </w:r>
        <w:proofErr w:type="spellStart"/>
        <w:r>
          <w:rPr>
            <w:rFonts w:hint="eastAsia"/>
            <w:lang w:eastAsia="zh-CN"/>
          </w:rPr>
          <w:t>TerRAN</w:t>
        </w:r>
        <w:proofErr w:type="spellEnd"/>
        <w:r>
          <w:rPr>
            <w:rFonts w:hint="eastAsia"/>
            <w:lang w:eastAsia="zh-CN"/>
          </w:rPr>
          <w:t>. Regarding the operator</w:t>
        </w:r>
        <w:r>
          <w:rPr>
            <w:lang w:eastAsia="zh-CN"/>
          </w:rPr>
          <w:t>’</w:t>
        </w:r>
        <w:r>
          <w:rPr>
            <w:rFonts w:hint="eastAsia"/>
            <w:lang w:eastAsia="zh-CN"/>
          </w:rPr>
          <w:t xml:space="preserve">s policy and criteria, UE#3 is switched to SatRAN#2 to transmit all traffic and the signalling at the time T1, and </w:t>
        </w:r>
        <w:r w:rsidRPr="00FE53D5">
          <w:rPr>
            <w:lang w:eastAsia="zh-CN"/>
          </w:rPr>
          <w:t>switched</w:t>
        </w:r>
        <w:r w:rsidRPr="00D12273">
          <w:rPr>
            <w:lang w:eastAsia="zh-CN"/>
          </w:rPr>
          <w:t xml:space="preserve"> to </w:t>
        </w:r>
        <w:r w:rsidRPr="00FE53D5">
          <w:rPr>
            <w:lang w:eastAsia="zh-CN"/>
          </w:rPr>
          <w:t xml:space="preserve">SatRAN#1 to </w:t>
        </w:r>
        <w:r w:rsidRPr="00E03CF9">
          <w:rPr>
            <w:lang w:eastAsia="zh-CN"/>
          </w:rPr>
          <w:t>finish</w:t>
        </w:r>
        <w:r w:rsidRPr="00FE53D5">
          <w:rPr>
            <w:lang w:eastAsia="zh-CN"/>
          </w:rPr>
          <w:t xml:space="preserve"> the </w:t>
        </w:r>
        <w:r w:rsidRPr="00E03CF9">
          <w:rPr>
            <w:lang w:eastAsia="zh-CN"/>
          </w:rPr>
          <w:t xml:space="preserve">data </w:t>
        </w:r>
        <w:r w:rsidRPr="00FE53D5">
          <w:rPr>
            <w:lang w:eastAsia="zh-CN"/>
          </w:rPr>
          <w:t>transmission</w:t>
        </w:r>
        <w:r>
          <w:rPr>
            <w:lang w:eastAsia="zh-CN"/>
          </w:rPr>
          <w:t xml:space="preserve"> of firmware downloading</w:t>
        </w:r>
        <w:r>
          <w:rPr>
            <w:rFonts w:hint="eastAsia"/>
            <w:lang w:eastAsia="zh-CN"/>
          </w:rPr>
          <w:t xml:space="preserve"> at the time T2</w:t>
        </w:r>
        <w:r>
          <w:rPr>
            <w:lang w:eastAsia="zh-CN"/>
          </w:rPr>
          <w:t xml:space="preserve"> </w:t>
        </w:r>
        <w:r>
          <w:rPr>
            <w:rFonts w:hint="eastAsia"/>
            <w:lang w:eastAsia="zh-CN"/>
          </w:rPr>
          <w:t xml:space="preserve">when </w:t>
        </w:r>
        <w:r>
          <w:rPr>
            <w:lang w:eastAsia="zh-CN"/>
          </w:rPr>
          <w:t xml:space="preserve">LEO </w:t>
        </w:r>
        <w:r>
          <w:rPr>
            <w:rFonts w:hint="eastAsia"/>
            <w:lang w:eastAsia="zh-CN"/>
          </w:rPr>
          <w:t xml:space="preserve">is </w:t>
        </w:r>
        <w:r>
          <w:rPr>
            <w:lang w:eastAsia="zh-CN"/>
          </w:rPr>
          <w:t>passed away as</w:t>
        </w:r>
        <w:r>
          <w:rPr>
            <w:rFonts w:hint="eastAsia"/>
            <w:lang w:eastAsia="zh-CN"/>
          </w:rPr>
          <w:t xml:space="preserve"> Fig</w:t>
        </w:r>
        <w:del w:id="1425" w:author="Thierry Bérisot" w:date="2024-06-05T17:34:00Z">
          <w:r w:rsidDel="000209FA">
            <w:rPr>
              <w:rFonts w:hint="eastAsia"/>
              <w:lang w:eastAsia="zh-CN"/>
            </w:rPr>
            <w:delText xml:space="preserve"> </w:delText>
          </w:r>
        </w:del>
      </w:ins>
      <w:ins w:id="1426" w:author="Thierry Bérisot" w:date="2024-06-05T17:34:00Z">
        <w:r w:rsidR="000209FA">
          <w:rPr>
            <w:lang w:eastAsia="zh-CN"/>
          </w:rPr>
          <w:t xml:space="preserve">ure </w:t>
        </w:r>
      </w:ins>
      <w:ins w:id="1427" w:author="China Telecom" w:date="2024-06-04T21:41:00Z">
        <w:r>
          <w:rPr>
            <w:rFonts w:hint="eastAsia"/>
            <w:lang w:eastAsia="zh-CN"/>
          </w:rPr>
          <w:t>5.</w:t>
        </w:r>
      </w:ins>
      <w:ins w:id="1428" w:author="China Telecom" w:date="2024-06-04T21:42:00Z">
        <w:r>
          <w:rPr>
            <w:rFonts w:hint="eastAsia"/>
            <w:lang w:eastAsia="zh-CN"/>
          </w:rPr>
          <w:t>7</w:t>
        </w:r>
      </w:ins>
      <w:ins w:id="1429" w:author="China Telecom" w:date="2024-06-04T21:41:00Z">
        <w:r>
          <w:rPr>
            <w:rFonts w:hint="eastAsia"/>
            <w:lang w:eastAsia="zh-CN"/>
          </w:rPr>
          <w:t>.3</w:t>
        </w:r>
      </w:ins>
      <w:ins w:id="1430" w:author="Thierry Bérisot" w:date="2024-06-05T17:34:00Z">
        <w:r w:rsidR="000209FA">
          <w:rPr>
            <w:lang w:eastAsia="zh-CN"/>
          </w:rPr>
          <w:t xml:space="preserve">-1 </w:t>
        </w:r>
      </w:ins>
      <w:ins w:id="1431" w:author="China Telecom" w:date="2024-06-04T21:41:00Z">
        <w:r>
          <w:rPr>
            <w:rFonts w:hint="eastAsia"/>
            <w:lang w:eastAsia="zh-CN"/>
          </w:rPr>
          <w:t>(b) shows.</w:t>
        </w:r>
      </w:ins>
    </w:p>
    <w:p w14:paraId="576A5EE5" w14:textId="77777777" w:rsidR="00F70CBC" w:rsidRDefault="00F70CBC" w:rsidP="00653EC5">
      <w:pPr>
        <w:jc w:val="both"/>
        <w:rPr>
          <w:ins w:id="1432" w:author="China Telecom" w:date="2024-06-04T21:41:00Z"/>
          <w:lang w:eastAsia="zh-CN"/>
        </w:rPr>
      </w:pPr>
      <w:ins w:id="1433" w:author="China Telecom" w:date="2024-06-04T21:41:00Z">
        <w:r>
          <w:rPr>
            <w:rFonts w:hint="eastAsia"/>
            <w:lang w:eastAsia="zh-CN"/>
          </w:rPr>
          <w:t xml:space="preserve">4. When UE#1 detects the coverage of </w:t>
        </w:r>
        <w:proofErr w:type="spellStart"/>
        <w:r>
          <w:rPr>
            <w:rFonts w:hint="eastAsia"/>
            <w:lang w:eastAsia="zh-CN"/>
          </w:rPr>
          <w:t>TerRAN</w:t>
        </w:r>
        <w:proofErr w:type="spellEnd"/>
        <w:r>
          <w:rPr>
            <w:rFonts w:hint="eastAsia"/>
            <w:lang w:eastAsia="zh-CN"/>
          </w:rPr>
          <w:t xml:space="preserve">, UE#1 will be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ins>
    </w:p>
    <w:p w14:paraId="26C754EE" w14:textId="77777777" w:rsidR="00F70CBC" w:rsidRPr="002D5C58" w:rsidRDefault="00F70CBC" w:rsidP="00F70CBC">
      <w:pPr>
        <w:jc w:val="center"/>
        <w:rPr>
          <w:ins w:id="1434" w:author="China Telecom" w:date="2024-06-04T21:41:00Z"/>
          <w:lang w:val="fr-FR" w:eastAsia="zh-CN"/>
        </w:rPr>
      </w:pPr>
      <w:ins w:id="1435" w:author="China Telecom" w:date="2024-06-04T21:41:00Z">
        <w:r w:rsidRPr="00C22B62">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852076" cy="2136747"/>
                      </a:xfrm>
                      <a:prstGeom prst="rect">
                        <a:avLst/>
                      </a:prstGeom>
                      <a:ln>
                        <a:solidFill>
                          <a:schemeClr val="accent1"/>
                        </a:solidFill>
                      </a:ln>
                    </pic:spPr>
                  </pic:pic>
                </a:graphicData>
              </a:graphic>
            </wp:inline>
          </w:drawing>
        </w:r>
      </w:ins>
    </w:p>
    <w:p w14:paraId="60C7A531" w14:textId="18C45068" w:rsidR="00F70CBC" w:rsidRPr="002D5C58" w:rsidRDefault="00F70CBC" w:rsidP="002D5C58">
      <w:pPr>
        <w:pStyle w:val="TF"/>
        <w:tabs>
          <w:tab w:val="left" w:pos="340"/>
          <w:tab w:val="left" w:pos="5200"/>
        </w:tabs>
        <w:jc w:val="left"/>
        <w:rPr>
          <w:ins w:id="1436" w:author="China Telecom" w:date="2024-06-04T21:43:00Z"/>
          <w:noProof/>
          <w:lang w:val="fr-FR" w:eastAsia="zh-CN"/>
        </w:rPr>
      </w:pPr>
      <w:ins w:id="1437" w:author="China Telecom" w:date="2024-06-04T21:43:00Z">
        <w:r w:rsidRPr="002D5C58">
          <w:rPr>
            <w:noProof/>
            <w:lang w:val="fr-FR" w:eastAsia="zh-CN"/>
          </w:rPr>
          <w:tab/>
          <w:t>(a) communication via terrestrial RAN</w:t>
        </w:r>
        <w:r w:rsidRPr="002D5C58">
          <w:rPr>
            <w:noProof/>
            <w:lang w:val="fr-FR" w:eastAsia="zh-CN"/>
          </w:rPr>
          <w:tab/>
          <w:t>(b)</w:t>
        </w:r>
      </w:ins>
      <w:ins w:id="1438" w:author="Thierry Bérisot" w:date="2024-06-05T17:42:00Z">
        <w:r w:rsidR="007D08D7">
          <w:rPr>
            <w:noProof/>
            <w:lang w:val="fr-FR" w:eastAsia="zh-CN"/>
          </w:rPr>
          <w:t xml:space="preserve"> </w:t>
        </w:r>
      </w:ins>
      <w:ins w:id="1439" w:author="China Telecom" w:date="2024-06-04T21:43:00Z">
        <w:r w:rsidRPr="002D5C58">
          <w:rPr>
            <w:noProof/>
            <w:lang w:val="fr-FR" w:eastAsia="zh-CN"/>
          </w:rPr>
          <w:t>communication via multiple satellite RANs</w:t>
        </w:r>
      </w:ins>
    </w:p>
    <w:p w14:paraId="726B9678" w14:textId="2925DAD2" w:rsidR="00F70CBC" w:rsidRPr="002D5C58" w:rsidRDefault="00F70CBC" w:rsidP="00B25755">
      <w:pPr>
        <w:pStyle w:val="TF"/>
        <w:rPr>
          <w:ins w:id="1440" w:author="China Telecom" w:date="2024-06-04T21:41:00Z"/>
        </w:rPr>
      </w:pPr>
      <w:ins w:id="1441" w:author="China Telecom" w:date="2024-06-04T21:41:00Z">
        <w:r w:rsidRPr="002D5C58">
          <w:t>Fig</w:t>
        </w:r>
      </w:ins>
      <w:ins w:id="1442" w:author="Thierry Bérisot" w:date="2024-06-05T15:41:00Z">
        <w:r w:rsidR="00B25755" w:rsidRPr="002D5C58">
          <w:t>ure</w:t>
        </w:r>
      </w:ins>
      <w:ins w:id="1443" w:author="China Telecom" w:date="2024-06-04T21:41:00Z">
        <w:r w:rsidRPr="002D5C58">
          <w:t xml:space="preserve"> 5.</w:t>
        </w:r>
      </w:ins>
      <w:ins w:id="1444" w:author="China Telecom" w:date="2024-06-04T21:42:00Z">
        <w:r w:rsidRPr="002D5C58">
          <w:t>7</w:t>
        </w:r>
      </w:ins>
      <w:ins w:id="1445" w:author="China Telecom" w:date="2024-06-04T21:41:00Z">
        <w:r w:rsidRPr="002D5C58">
          <w:t>.3-1 Assist Vehicular Communication via Multi-</w:t>
        </w:r>
        <w:proofErr w:type="gramStart"/>
        <w:r w:rsidRPr="002D5C58">
          <w:t>orbits</w:t>
        </w:r>
        <w:proofErr w:type="gramEnd"/>
        <w:r w:rsidRPr="002D5C58">
          <w:t xml:space="preserve"> Satellite Access</w:t>
        </w:r>
      </w:ins>
    </w:p>
    <w:p w14:paraId="24785B4D" w14:textId="08DC42E6" w:rsidR="00F70CBC" w:rsidRPr="00444AA1" w:rsidRDefault="00F70CBC" w:rsidP="00F70CBC">
      <w:pPr>
        <w:pStyle w:val="3"/>
        <w:rPr>
          <w:ins w:id="1446" w:author="China Telecom" w:date="2024-06-04T21:41:00Z"/>
          <w:lang w:val="en-US" w:eastAsia="zh-CN"/>
        </w:rPr>
      </w:pPr>
      <w:bookmarkStart w:id="1447" w:name="_Toc120013004"/>
      <w:bookmarkStart w:id="1448" w:name="_Toc120025122"/>
      <w:bookmarkStart w:id="1449" w:name="_Toc120025277"/>
      <w:bookmarkStart w:id="1450" w:name="_Toc120091355"/>
      <w:bookmarkStart w:id="1451" w:name="_Toc120091509"/>
      <w:bookmarkStart w:id="1452" w:name="_Toc168495151"/>
      <w:bookmarkStart w:id="1453" w:name="_Toc168503469"/>
      <w:ins w:id="1454" w:author="China Telecom" w:date="2024-06-04T21:41:00Z">
        <w:r>
          <w:t>5.</w:t>
        </w:r>
      </w:ins>
      <w:ins w:id="1455" w:author="China Telecom" w:date="2024-06-04T21:43:00Z">
        <w:r>
          <w:rPr>
            <w:rFonts w:hint="eastAsia"/>
            <w:lang w:eastAsia="zh-CN"/>
          </w:rPr>
          <w:t>7</w:t>
        </w:r>
      </w:ins>
      <w:ins w:id="1456" w:author="China Telecom" w:date="2024-06-04T21:41:00Z">
        <w:r w:rsidRPr="000D6532">
          <w:t>.4</w:t>
        </w:r>
        <w:r w:rsidRPr="000D6532">
          <w:tab/>
          <w:t>Post-conditions</w:t>
        </w:r>
        <w:bookmarkEnd w:id="1447"/>
        <w:bookmarkEnd w:id="1448"/>
        <w:bookmarkEnd w:id="1449"/>
        <w:bookmarkEnd w:id="1450"/>
        <w:bookmarkEnd w:id="1451"/>
        <w:bookmarkEnd w:id="1452"/>
        <w:bookmarkEnd w:id="1453"/>
      </w:ins>
    </w:p>
    <w:p w14:paraId="38536D6B" w14:textId="77777777" w:rsidR="00F70CBC" w:rsidRPr="00CA0AC6" w:rsidRDefault="00F70CBC" w:rsidP="00F70CBC">
      <w:pPr>
        <w:pStyle w:val="B1"/>
        <w:overflowPunct w:val="0"/>
        <w:autoSpaceDE w:val="0"/>
        <w:autoSpaceDN w:val="0"/>
        <w:adjustRightInd w:val="0"/>
        <w:ind w:left="0" w:firstLine="0"/>
        <w:jc w:val="both"/>
        <w:textAlignment w:val="baseline"/>
        <w:rPr>
          <w:ins w:id="1457" w:author="China Telecom" w:date="2024-06-04T21:41:00Z"/>
          <w:lang w:eastAsia="zh-CN"/>
        </w:rPr>
      </w:pPr>
      <w:ins w:id="1458" w:author="China Telecom" w:date="2024-06-04T21:41:00Z">
        <w:r>
          <w:rPr>
            <w:rFonts w:hint="eastAsia"/>
            <w:lang w:val="en-US" w:eastAsia="zh-CN"/>
          </w:rPr>
          <w:t xml:space="preserve">Thanks to multi-orbits satellite services, UE#1 and UE#3 complete the firmware download and upgrade successfully; UE#3 exchanges the information of traffic jam and road </w:t>
        </w:r>
        <w:r>
          <w:rPr>
            <w:lang w:val="en-US" w:eastAsia="zh-CN"/>
          </w:rPr>
          <w:t>collapse</w:t>
        </w:r>
        <w:r>
          <w:rPr>
            <w:rFonts w:hint="eastAsia"/>
            <w:lang w:val="en-US" w:eastAsia="zh-CN"/>
          </w:rPr>
          <w:t xml:space="preserve"> with TIS and is navigated to a new route.</w:t>
        </w:r>
      </w:ins>
    </w:p>
    <w:p w14:paraId="7399708B" w14:textId="3DA84155" w:rsidR="00F70CBC" w:rsidRPr="000D6532" w:rsidRDefault="00F70CBC" w:rsidP="00F70CBC">
      <w:pPr>
        <w:pStyle w:val="3"/>
        <w:rPr>
          <w:ins w:id="1459" w:author="China Telecom" w:date="2024-06-04T21:41:00Z"/>
        </w:rPr>
      </w:pPr>
      <w:bookmarkStart w:id="1460" w:name="_Toc120013005"/>
      <w:bookmarkStart w:id="1461" w:name="_Toc120025123"/>
      <w:bookmarkStart w:id="1462" w:name="_Toc120025278"/>
      <w:bookmarkStart w:id="1463" w:name="_Toc120091356"/>
      <w:bookmarkStart w:id="1464" w:name="_Toc120091510"/>
      <w:bookmarkStart w:id="1465" w:name="_Toc168495152"/>
      <w:bookmarkStart w:id="1466" w:name="_Toc168503470"/>
      <w:ins w:id="1467" w:author="China Telecom" w:date="2024-06-04T21:41:00Z">
        <w:r>
          <w:t>5.</w:t>
        </w:r>
      </w:ins>
      <w:ins w:id="1468" w:author="China Telecom" w:date="2024-06-04T21:44:00Z">
        <w:r>
          <w:rPr>
            <w:rFonts w:hint="eastAsia"/>
            <w:lang w:eastAsia="zh-CN"/>
          </w:rPr>
          <w:t>7</w:t>
        </w:r>
      </w:ins>
      <w:ins w:id="1469" w:author="China Telecom" w:date="2024-06-04T21:41:00Z">
        <w:r w:rsidRPr="000D6532">
          <w:t>.5</w:t>
        </w:r>
        <w:r w:rsidRPr="000D6532">
          <w:tab/>
        </w:r>
        <w:r>
          <w:t>Existing features partly or fully covering the use case functionality</w:t>
        </w:r>
        <w:bookmarkEnd w:id="1460"/>
        <w:bookmarkEnd w:id="1461"/>
        <w:bookmarkEnd w:id="1462"/>
        <w:bookmarkEnd w:id="1463"/>
        <w:bookmarkEnd w:id="1464"/>
        <w:bookmarkEnd w:id="1465"/>
        <w:bookmarkEnd w:id="1466"/>
      </w:ins>
    </w:p>
    <w:p w14:paraId="607F7A0F" w14:textId="045B2B1F" w:rsidR="00F70CBC" w:rsidRDefault="00F70CBC" w:rsidP="00653EC5">
      <w:pPr>
        <w:rPr>
          <w:ins w:id="1470" w:author="China Telecom" w:date="2024-06-04T21:41:00Z"/>
          <w:lang w:eastAsia="zh-CN"/>
        </w:rPr>
      </w:pPr>
      <w:bookmarkStart w:id="1471" w:name="_Hlk101432152"/>
      <w:ins w:id="1472" w:author="China Telecom" w:date="2024-06-04T21:41:00Z">
        <w:r>
          <w:rPr>
            <w:rFonts w:hint="eastAsia"/>
            <w:lang w:eastAsia="zh-CN"/>
          </w:rPr>
          <w:t>SA1</w:t>
        </w:r>
      </w:ins>
      <w:ins w:id="1473" w:author="Thierry Bérisot" w:date="2024-06-05T17:42:00Z">
        <w:r w:rsidR="007D08D7">
          <w:rPr>
            <w:lang w:eastAsia="zh-CN"/>
          </w:rPr>
          <w:t xml:space="preserve"> </w:t>
        </w:r>
      </w:ins>
      <w:ins w:id="1474" w:author="China Telecom" w:date="2024-06-04T21:41:00Z">
        <w:r>
          <w:rPr>
            <w:rFonts w:hint="eastAsia"/>
            <w:lang w:eastAsia="zh-CN"/>
          </w:rPr>
          <w:t xml:space="preserve">has identified a series of requirements related to satellite access and captured them in TS 22.261. </w:t>
        </w:r>
      </w:ins>
    </w:p>
    <w:p w14:paraId="157A6B24" w14:textId="77777777" w:rsidR="00F70CBC" w:rsidRDefault="00F70CBC" w:rsidP="00653EC5">
      <w:pPr>
        <w:rPr>
          <w:ins w:id="1475" w:author="China Telecom" w:date="2024-06-04T21:41:00Z"/>
          <w:lang w:eastAsia="zh-CN"/>
        </w:rPr>
      </w:pPr>
      <w:ins w:id="1476" w:author="China Telecom" w:date="2024-06-04T21:41:00Z">
        <w:r>
          <w:rPr>
            <w:rFonts w:hint="eastAsia"/>
            <w:lang w:eastAsia="zh-CN"/>
          </w:rPr>
          <w:t>For RAN sharing, the following requirement can be applicable for this use case.</w:t>
        </w:r>
      </w:ins>
    </w:p>
    <w:p w14:paraId="146D07D1" w14:textId="77777777" w:rsidR="00F70CBC" w:rsidRPr="00E95222" w:rsidRDefault="00F70CBC" w:rsidP="00653EC5">
      <w:pPr>
        <w:pStyle w:val="ab"/>
        <w:numPr>
          <w:ilvl w:val="0"/>
          <w:numId w:val="15"/>
        </w:numPr>
        <w:ind w:leftChars="0"/>
        <w:contextualSpacing/>
        <w:rPr>
          <w:ins w:id="1477" w:author="China Telecom" w:date="2024-06-04T21:41:00Z"/>
          <w:i/>
          <w:lang w:eastAsia="zh-CN"/>
        </w:rPr>
      </w:pPr>
      <w:ins w:id="1478" w:author="China Telecom" w:date="2024-06-04T21:41:00Z">
        <w:r w:rsidRPr="00E95222">
          <w:rPr>
            <w:i/>
            <w:lang w:eastAsia="zh-CN"/>
          </w:rPr>
          <w:t>A 5G satellite access network shall support NG-RAN sharing.</w:t>
        </w:r>
        <w:r w:rsidRPr="00E95222">
          <w:rPr>
            <w:rFonts w:hint="eastAsia"/>
            <w:i/>
            <w:lang w:eastAsia="zh-CN"/>
          </w:rPr>
          <w:t xml:space="preserve"> </w:t>
        </w:r>
      </w:ins>
    </w:p>
    <w:p w14:paraId="35D19832" w14:textId="77777777" w:rsidR="00F70CBC" w:rsidRDefault="00F70CBC" w:rsidP="00653EC5">
      <w:pPr>
        <w:rPr>
          <w:ins w:id="1479" w:author="China Telecom" w:date="2024-06-04T21:41:00Z"/>
          <w:lang w:eastAsia="zh-CN"/>
        </w:rPr>
      </w:pPr>
      <w:ins w:id="1480" w:author="China Telecom" w:date="2024-06-04T21:41:00Z">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ins>
    </w:p>
    <w:p w14:paraId="44C883A4" w14:textId="77777777" w:rsidR="00F70CBC" w:rsidRDefault="00F70CBC" w:rsidP="00653EC5">
      <w:pPr>
        <w:pStyle w:val="ab"/>
        <w:numPr>
          <w:ilvl w:val="0"/>
          <w:numId w:val="14"/>
        </w:numPr>
        <w:spacing w:line="276" w:lineRule="auto"/>
        <w:ind w:leftChars="0"/>
        <w:contextualSpacing/>
        <w:rPr>
          <w:ins w:id="1481" w:author="China Telecom" w:date="2024-06-04T21:41:00Z"/>
          <w:i/>
          <w:lang w:eastAsia="zh-CN"/>
        </w:rPr>
      </w:pPr>
      <w:ins w:id="1482" w:author="China Telecom" w:date="2024-06-04T21:41:00Z">
        <w:r w:rsidRPr="00E10988">
          <w:rPr>
            <w:i/>
          </w:rPr>
          <w:t>A 5G system with satellite access shall support service continuity between 5G terrestrial access network and 5G satellite access networks owned by the same operator or owned by different operators having an agreement.</w:t>
        </w:r>
      </w:ins>
    </w:p>
    <w:p w14:paraId="5B6EFD5F" w14:textId="77777777" w:rsidR="00F70CBC" w:rsidRPr="00C257FC" w:rsidRDefault="00F70CBC" w:rsidP="00653EC5">
      <w:pPr>
        <w:pStyle w:val="ab"/>
        <w:numPr>
          <w:ilvl w:val="0"/>
          <w:numId w:val="14"/>
        </w:numPr>
        <w:spacing w:line="276" w:lineRule="auto"/>
        <w:ind w:leftChars="0"/>
        <w:contextualSpacing/>
        <w:rPr>
          <w:ins w:id="1483" w:author="China Telecom" w:date="2024-06-04T21:41:00Z"/>
          <w:i/>
          <w:lang w:eastAsia="zh-CN"/>
        </w:rPr>
      </w:pPr>
      <w:ins w:id="1484" w:author="China Telecom" w:date="2024-06-04T21:41:00Z">
        <w:r w:rsidRPr="00C257FC">
          <w:rPr>
            <w:i/>
          </w:rPr>
          <w:t xml:space="preserve">A 5G system with satellite access shall be able to select the communication link providing the UE with the connectivity that most closely fulfils the agreed </w:t>
        </w:r>
        <w:proofErr w:type="spellStart"/>
        <w:r w:rsidRPr="00C257FC">
          <w:rPr>
            <w:i/>
          </w:rPr>
          <w:t>QoS</w:t>
        </w:r>
        <w:proofErr w:type="spellEnd"/>
        <w:r w:rsidRPr="00C257FC">
          <w:rPr>
            <w:i/>
          </w:rPr>
          <w:t>.</w:t>
        </w:r>
      </w:ins>
    </w:p>
    <w:p w14:paraId="4BFB1AB3" w14:textId="77777777" w:rsidR="00F70CBC" w:rsidRPr="003E3C7E" w:rsidRDefault="00F70CBC" w:rsidP="00653EC5">
      <w:pPr>
        <w:pStyle w:val="ab"/>
        <w:numPr>
          <w:ilvl w:val="0"/>
          <w:numId w:val="14"/>
        </w:numPr>
        <w:spacing w:line="276" w:lineRule="auto"/>
        <w:ind w:leftChars="0"/>
        <w:contextualSpacing/>
        <w:rPr>
          <w:ins w:id="1485" w:author="China Telecom" w:date="2024-06-04T21:41:00Z"/>
          <w:i/>
        </w:rPr>
      </w:pPr>
      <w:ins w:id="1486" w:author="China Telecom" w:date="2024-06-04T21:41:00Z">
        <w:r w:rsidRPr="0090303E">
          <w:rPr>
            <w:i/>
          </w:rPr>
          <w:t>A 5G system with satellite access shall be capable of supporting simultaneous use of 5G satellite access network and 5G terrestrial access networks.</w:t>
        </w:r>
      </w:ins>
    </w:p>
    <w:p w14:paraId="7B3C2229" w14:textId="153B6E2F" w:rsidR="00F70CBC" w:rsidRPr="009452DC" w:rsidRDefault="00F70CBC" w:rsidP="009758D8">
      <w:pPr>
        <w:pStyle w:val="3"/>
        <w:rPr>
          <w:ins w:id="1487" w:author="China Telecom" w:date="2024-06-04T21:41:00Z"/>
        </w:rPr>
      </w:pPr>
      <w:bookmarkStart w:id="1488" w:name="_Toc168495153"/>
      <w:bookmarkStart w:id="1489" w:name="_Toc168503471"/>
      <w:ins w:id="1490" w:author="China Telecom" w:date="2024-06-04T21:41:00Z">
        <w:r>
          <w:lastRenderedPageBreak/>
          <w:t>5.</w:t>
        </w:r>
      </w:ins>
      <w:ins w:id="1491" w:author="China Telecom" w:date="2024-06-04T21:44:00Z">
        <w:r>
          <w:rPr>
            <w:rFonts w:hint="eastAsia"/>
          </w:rPr>
          <w:t>7</w:t>
        </w:r>
      </w:ins>
      <w:ins w:id="1492" w:author="China Telecom" w:date="2024-06-04T21:41:00Z">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1488"/>
        <w:bookmarkEnd w:id="1489"/>
      </w:ins>
    </w:p>
    <w:bookmarkEnd w:id="1471"/>
    <w:p w14:paraId="4CF776A1" w14:textId="6074AC8A" w:rsidR="00F70CBC" w:rsidRDefault="00F70CBC" w:rsidP="00F70CBC">
      <w:pPr>
        <w:jc w:val="both"/>
        <w:rPr>
          <w:ins w:id="1493" w:author="China Telecom" w:date="2024-06-04T21:41:00Z"/>
          <w:lang w:eastAsia="zh-CN"/>
        </w:rPr>
      </w:pPr>
      <w:ins w:id="1494" w:author="China Telecom" w:date="2024-06-04T21:41:00Z">
        <w:r w:rsidRPr="00060229">
          <w:t>[PR</w:t>
        </w:r>
        <w:r>
          <w:t xml:space="preserve"> 5.</w:t>
        </w:r>
      </w:ins>
      <w:ins w:id="1495" w:author="China Telecom" w:date="2024-06-04T21:44:00Z">
        <w:r>
          <w:rPr>
            <w:rFonts w:hint="eastAsia"/>
            <w:lang w:eastAsia="zh-CN"/>
          </w:rPr>
          <w:t>7</w:t>
        </w:r>
      </w:ins>
      <w:ins w:id="1496" w:author="China Telecom" w:date="2024-06-04T21:41:00Z">
        <w:r w:rsidRPr="00060229">
          <w:t>.6-</w:t>
        </w:r>
      </w:ins>
      <w:ins w:id="1497" w:author="Thierry Bérisot" w:date="2024-06-05T15:42:00Z">
        <w:r w:rsidR="00B25755">
          <w:t>00</w:t>
        </w:r>
      </w:ins>
      <w:ins w:id="1498" w:author="China Telecom" w:date="2024-06-04T21:41:00Z">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system </w:t>
        </w:r>
        <w:r>
          <w:rPr>
            <w:rFonts w:hint="eastAsia"/>
            <w:lang w:eastAsia="zh-CN"/>
          </w:rPr>
          <w:t>with multi-orbit</w:t>
        </w:r>
        <w:r>
          <w:rPr>
            <w:lang w:eastAsia="zh-CN"/>
          </w:rPr>
          <w:t>s</w:t>
        </w:r>
        <w:r>
          <w:rPr>
            <w:rFonts w:hint="eastAsia"/>
            <w:lang w:eastAsia="zh-CN"/>
          </w:rPr>
          <w:t xml:space="preserve"> satellite access</w:t>
        </w:r>
        <w:r w:rsidRPr="009C545E">
          <w:t xml:space="preserve"> shall </w:t>
        </w:r>
        <w:r w:rsidRPr="00FF0DA1">
          <w:rPr>
            <w:lang w:eastAsia="zh-CN"/>
          </w:rPr>
          <w:t>support directing a UE to connect to one of satellite access networks in different orbits considering</w:t>
        </w:r>
        <w:r>
          <w:rPr>
            <w:rFonts w:hint="eastAsia"/>
            <w:lang w:eastAsia="zh-CN"/>
          </w:rPr>
          <w:t xml:space="preserve"> e.g.</w:t>
        </w:r>
      </w:ins>
      <w:ins w:id="1499" w:author="Thierry Bérisot" w:date="2024-06-05T17:46:00Z">
        <w:r w:rsidR="007D08D7">
          <w:rPr>
            <w:lang w:eastAsia="zh-CN"/>
          </w:rPr>
          <w:t>,</w:t>
        </w:r>
      </w:ins>
      <w:ins w:id="1500" w:author="China Telecom" w:date="2024-06-04T21:44:00Z">
        <w:r>
          <w:rPr>
            <w:rFonts w:hint="eastAsia"/>
            <w:lang w:eastAsia="zh-CN"/>
          </w:rPr>
          <w:t xml:space="preserve"> </w:t>
        </w:r>
      </w:ins>
      <w:proofErr w:type="spellStart"/>
      <w:ins w:id="1501" w:author="China Telecom" w:date="2024-06-04T21:41:00Z">
        <w:r>
          <w:rPr>
            <w:rFonts w:hint="eastAsia"/>
            <w:lang w:eastAsia="zh-CN"/>
          </w:rPr>
          <w:t>QoS</w:t>
        </w:r>
        <w:proofErr w:type="spellEnd"/>
        <w:r>
          <w:rPr>
            <w:rFonts w:hint="eastAsia"/>
            <w:lang w:eastAsia="zh-CN"/>
          </w:rPr>
          <w:t>, satellite visibility</w:t>
        </w:r>
        <w:r w:rsidRPr="009C545E">
          <w:t>.</w:t>
        </w:r>
      </w:ins>
    </w:p>
    <w:p w14:paraId="4C8EE284" w14:textId="77777777" w:rsidR="00F70CBC" w:rsidRDefault="00F70CBC" w:rsidP="002D5C58">
      <w:pPr>
        <w:pStyle w:val="EditorsNote"/>
        <w:rPr>
          <w:ins w:id="1502" w:author="China Telecom" w:date="2024-06-04T21:41:00Z"/>
          <w:lang w:eastAsia="zh-CN"/>
        </w:rPr>
      </w:pPr>
      <w:ins w:id="1503" w:author="China Telecom" w:date="2024-06-04T21:41:00Z">
        <w:r>
          <w:rPr>
            <w:rFonts w:hint="eastAsia"/>
            <w:lang w:eastAsia="zh-CN"/>
          </w:rPr>
          <w:t>Editor</w:t>
        </w:r>
        <w:r>
          <w:rPr>
            <w:lang w:eastAsia="zh-CN"/>
          </w:rPr>
          <w:t>’</w:t>
        </w:r>
        <w:r>
          <w:rPr>
            <w:rFonts w:hint="eastAsia"/>
            <w:lang w:eastAsia="zh-CN"/>
          </w:rPr>
          <w:t>s Note: The wording of this requirement is FFS.</w:t>
        </w:r>
      </w:ins>
    </w:p>
    <w:p w14:paraId="2094CE9A" w14:textId="7A95D115" w:rsidR="00F70CBC" w:rsidRDefault="00F70CBC" w:rsidP="00F70CBC">
      <w:pPr>
        <w:jc w:val="both"/>
        <w:rPr>
          <w:ins w:id="1504" w:author="China Telecom" w:date="2024-06-04T21:41:00Z"/>
        </w:rPr>
      </w:pPr>
      <w:ins w:id="1505" w:author="China Telecom" w:date="2024-06-04T21:41:00Z">
        <w:r w:rsidRPr="00060229">
          <w:t>[PR</w:t>
        </w:r>
        <w:r>
          <w:t xml:space="preserve"> 5.</w:t>
        </w:r>
      </w:ins>
      <w:ins w:id="1506" w:author="China Telecom" w:date="2024-06-04T21:44:00Z">
        <w:r>
          <w:rPr>
            <w:rFonts w:hint="eastAsia"/>
            <w:lang w:eastAsia="zh-CN"/>
          </w:rPr>
          <w:t>7</w:t>
        </w:r>
      </w:ins>
      <w:ins w:id="1507" w:author="China Telecom" w:date="2024-06-04T21:41:00Z">
        <w:r w:rsidRPr="00060229">
          <w:t>.6-</w:t>
        </w:r>
      </w:ins>
      <w:ins w:id="1508" w:author="Thierry Bérisot" w:date="2024-06-05T15:42:00Z">
        <w:r w:rsidR="00B25755">
          <w:t>00</w:t>
        </w:r>
      </w:ins>
      <w:ins w:id="1509" w:author="China Telecom" w:date="2024-06-04T21:41:00Z">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multi-orbits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ins>
    </w:p>
    <w:p w14:paraId="07C6ABF6" w14:textId="62EBD634" w:rsidR="00F70CBC" w:rsidRDefault="00F70CBC" w:rsidP="00F70CBC">
      <w:pPr>
        <w:jc w:val="both"/>
        <w:rPr>
          <w:ins w:id="1510" w:author="China Telecom" w:date="2024-06-04T21:41:00Z"/>
          <w:lang w:eastAsia="zh-CN"/>
        </w:rPr>
      </w:pPr>
      <w:ins w:id="1511" w:author="China Telecom" w:date="2024-06-04T21:41:00Z">
        <w:r w:rsidRPr="00060229">
          <w:t>[PR</w:t>
        </w:r>
        <w:r>
          <w:t xml:space="preserve"> 5.</w:t>
        </w:r>
      </w:ins>
      <w:ins w:id="1512" w:author="China Telecom" w:date="2024-06-04T21:44:00Z">
        <w:r>
          <w:rPr>
            <w:rFonts w:hint="eastAsia"/>
            <w:lang w:eastAsia="zh-CN"/>
          </w:rPr>
          <w:t>7</w:t>
        </w:r>
      </w:ins>
      <w:ins w:id="1513" w:author="China Telecom" w:date="2024-06-04T21:41:00Z">
        <w:r w:rsidRPr="00060229">
          <w:t>.6-</w:t>
        </w:r>
      </w:ins>
      <w:ins w:id="1514" w:author="Thierry Bérisot" w:date="2024-06-05T15:42:00Z">
        <w:r w:rsidR="00B25755">
          <w:t>00</w:t>
        </w:r>
      </w:ins>
      <w:ins w:id="1515" w:author="China Telecom" w:date="2024-06-04T21:41:00Z">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multi-orbits satellite access</w:t>
        </w:r>
        <w:r w:rsidRPr="009C545E">
          <w:t xml:space="preserve"> shall </w:t>
        </w:r>
        <w:r>
          <w:rPr>
            <w:rFonts w:hint="eastAsia"/>
            <w:lang w:eastAsia="zh-CN"/>
          </w:rPr>
          <w:t>be able to collect charging information for a UE served by different orbit types of satellite access networks</w:t>
        </w:r>
        <w:r w:rsidRPr="009C545E">
          <w:t>.</w:t>
        </w:r>
      </w:ins>
    </w:p>
    <w:p w14:paraId="701CC1B8" w14:textId="52C510EF" w:rsidR="00653EC5" w:rsidRPr="009E2DF7" w:rsidRDefault="00653EC5" w:rsidP="00653EC5">
      <w:pPr>
        <w:pStyle w:val="2"/>
        <w:rPr>
          <w:ins w:id="1516" w:author="China Telecom" w:date="2024-06-04T21:45:00Z"/>
        </w:rPr>
      </w:pPr>
      <w:bookmarkStart w:id="1517" w:name="_Toc48052896"/>
      <w:bookmarkStart w:id="1518" w:name="_Toc136868731"/>
      <w:bookmarkStart w:id="1519" w:name="_Toc168495154"/>
      <w:bookmarkStart w:id="1520" w:name="_Toc168503472"/>
      <w:ins w:id="1521" w:author="China Telecom" w:date="2024-06-04T21:45:00Z">
        <w:r>
          <w:t>5.</w:t>
        </w:r>
        <w:r>
          <w:rPr>
            <w:rFonts w:hint="eastAsia"/>
            <w:lang w:eastAsia="zh-CN"/>
          </w:rPr>
          <w:t>8</w:t>
        </w:r>
        <w:r w:rsidRPr="000D6532">
          <w:tab/>
        </w:r>
        <w:r>
          <w:rPr>
            <w:lang w:val="en-US"/>
          </w:rPr>
          <w:t xml:space="preserve">Use case </w:t>
        </w:r>
        <w:bookmarkEnd w:id="1517"/>
        <w:r>
          <w:rPr>
            <w:lang w:val="en-US"/>
          </w:rPr>
          <w:t xml:space="preserve">on </w:t>
        </w:r>
        <w:bookmarkEnd w:id="1518"/>
        <w:r>
          <w:rPr>
            <w:lang w:val="en-US"/>
          </w:rPr>
          <w:t xml:space="preserve">traffic </w:t>
        </w:r>
        <w:r>
          <w:t>over</w:t>
        </w:r>
        <w:r w:rsidRPr="00EE00FF">
          <w:t xml:space="preserve"> different orbit </w:t>
        </w:r>
        <w:r>
          <w:t>satellites</w:t>
        </w:r>
        <w:bookmarkEnd w:id="1519"/>
        <w:bookmarkEnd w:id="1520"/>
      </w:ins>
    </w:p>
    <w:p w14:paraId="1A40B25F" w14:textId="67DC60F5" w:rsidR="00653EC5" w:rsidRPr="000D6532" w:rsidRDefault="00653EC5" w:rsidP="00653EC5">
      <w:pPr>
        <w:pStyle w:val="3"/>
        <w:rPr>
          <w:ins w:id="1522" w:author="China Telecom" w:date="2024-06-04T21:45:00Z"/>
        </w:rPr>
      </w:pPr>
      <w:bookmarkStart w:id="1523" w:name="_Toc168495155"/>
      <w:bookmarkStart w:id="1524" w:name="_Toc168503473"/>
      <w:ins w:id="1525" w:author="China Telecom" w:date="2024-06-04T21:45:00Z">
        <w:r>
          <w:t>5</w:t>
        </w:r>
        <w:r w:rsidRPr="000D6532">
          <w:t>.</w:t>
        </w:r>
        <w:r>
          <w:rPr>
            <w:rFonts w:hint="eastAsia"/>
            <w:lang w:eastAsia="zh-CN"/>
          </w:rPr>
          <w:t>8</w:t>
        </w:r>
        <w:r w:rsidRPr="000D6532">
          <w:t>.1</w:t>
        </w:r>
        <w:r w:rsidRPr="000D6532">
          <w:tab/>
          <w:t>Description</w:t>
        </w:r>
        <w:bookmarkEnd w:id="1523"/>
        <w:bookmarkEnd w:id="1524"/>
      </w:ins>
    </w:p>
    <w:p w14:paraId="3F07AA2C" w14:textId="112DAD27" w:rsidR="00653EC5" w:rsidRDefault="00653EC5" w:rsidP="00653EC5">
      <w:pPr>
        <w:rPr>
          <w:ins w:id="1526" w:author="China Telecom" w:date="2024-06-04T21:45:00Z"/>
          <w:rFonts w:eastAsia="Calibri"/>
        </w:rPr>
      </w:pPr>
      <w:ins w:id="1527" w:author="China Telecom" w:date="2024-06-04T21:45:00Z">
        <w:r>
          <w:rPr>
            <w:rFonts w:eastAsia="Calibri"/>
          </w:rPr>
          <w:t>This use case describes a scenario in a desert environment where an autonomous vehicle operates under remote control from a central station, facilitated by e.g.</w:t>
        </w:r>
      </w:ins>
      <w:ins w:id="1528" w:author="Thierry Bérisot" w:date="2024-06-05T17:46:00Z">
        <w:r w:rsidR="007D08D7">
          <w:rPr>
            <w:rFonts w:eastAsia="Calibri"/>
          </w:rPr>
          <w:t>,</w:t>
        </w:r>
      </w:ins>
      <w:ins w:id="1529" w:author="China Telecom" w:date="2024-06-04T21:45:00Z">
        <w:r>
          <w:rPr>
            <w:rFonts w:eastAsia="Calibri"/>
          </w:rPr>
          <w:t xml:space="preserve"> satellite-based access. The UE installed on the vehicle is served by two different orbit satellites (e.g.</w:t>
        </w:r>
      </w:ins>
      <w:ins w:id="1530" w:author="Thierry Bérisot" w:date="2024-06-05T17:46:00Z">
        <w:r w:rsidR="007D08D7">
          <w:rPr>
            <w:rFonts w:eastAsia="Calibri"/>
          </w:rPr>
          <w:t>,</w:t>
        </w:r>
      </w:ins>
      <w:ins w:id="1531" w:author="China Telecom" w:date="2024-06-04T21:45:00Z">
        <w:r>
          <w:rPr>
            <w:rFonts w:eastAsia="Calibri"/>
          </w:rPr>
          <w:t xml:space="preserve"> GEO and LEO) belonging to the same PLMN which is managed by a 5G satellite operator. </w:t>
        </w:r>
        <w:r w:rsidRPr="00D80250">
          <w:rPr>
            <w:rFonts w:eastAsia="Calibri"/>
          </w:rPr>
          <w:t>The UE holds a subscription with a single PLMN.</w:t>
        </w:r>
      </w:ins>
    </w:p>
    <w:p w14:paraId="241834A6" w14:textId="4811B784" w:rsidR="00653EC5" w:rsidRPr="00743ED1" w:rsidRDefault="00653EC5" w:rsidP="00653EC5">
      <w:pPr>
        <w:rPr>
          <w:ins w:id="1532" w:author="China Telecom" w:date="2024-06-04T21:45:00Z"/>
          <w:lang w:val="en-US" w:eastAsia="fr-FR"/>
        </w:rPr>
      </w:pPr>
      <w:ins w:id="1533" w:author="China Telecom" w:date="2024-06-04T21:45:00Z">
        <w:r>
          <w:rPr>
            <w:rFonts w:eastAsia="Calibri"/>
          </w:rPr>
          <w:t xml:space="preserve">Multi-orbits satellite access is applied to accommodate </w:t>
        </w:r>
        <w:r w:rsidRPr="007C4C6B">
          <w:rPr>
            <w:rFonts w:eastAsia="等线"/>
            <w:lang w:eastAsia="zh-CN"/>
          </w:rPr>
          <w:t>a</w:t>
        </w:r>
        <w:r>
          <w:rPr>
            <w:rFonts w:eastAsia="等线"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等线" w:hint="eastAsia"/>
            <w:lang w:val="en-US" w:eastAsia="zh-CN"/>
          </w:rPr>
          <w:t>-</w:t>
        </w:r>
        <w:r>
          <w:rPr>
            <w:rFonts w:eastAsia="Calibri"/>
            <w:lang w:val="en-US"/>
          </w:rPr>
          <w:t>sensitive applications (e.g.</w:t>
        </w:r>
      </w:ins>
      <w:ins w:id="1534" w:author="Thierry Bérisot" w:date="2024-06-05T17:46:00Z">
        <w:r w:rsidR="007D08D7">
          <w:rPr>
            <w:rFonts w:eastAsia="Calibri"/>
            <w:lang w:val="en-US"/>
          </w:rPr>
          <w:t>,</w:t>
        </w:r>
      </w:ins>
      <w:ins w:id="1535" w:author="China Telecom" w:date="2024-06-04T21:45:00Z">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ins>
    </w:p>
    <w:p w14:paraId="4FA895E7" w14:textId="6B74C7E7" w:rsidR="00653EC5" w:rsidRPr="000D6532" w:rsidRDefault="00653EC5" w:rsidP="00653EC5">
      <w:pPr>
        <w:pStyle w:val="3"/>
        <w:rPr>
          <w:ins w:id="1536" w:author="China Telecom" w:date="2024-06-04T21:45:00Z"/>
        </w:rPr>
      </w:pPr>
      <w:bookmarkStart w:id="1537" w:name="_Toc168495156"/>
      <w:bookmarkStart w:id="1538" w:name="_Toc168503474"/>
      <w:ins w:id="1539" w:author="China Telecom" w:date="2024-06-04T21:45:00Z">
        <w:r>
          <w:t>5.</w:t>
        </w:r>
        <w:r>
          <w:rPr>
            <w:rFonts w:hint="eastAsia"/>
            <w:lang w:eastAsia="zh-CN"/>
          </w:rPr>
          <w:t>8</w:t>
        </w:r>
        <w:r w:rsidRPr="000D6532">
          <w:t>.2</w:t>
        </w:r>
        <w:r w:rsidRPr="000D6532">
          <w:tab/>
          <w:t>Pre-conditions</w:t>
        </w:r>
        <w:bookmarkEnd w:id="1537"/>
        <w:bookmarkEnd w:id="1538"/>
      </w:ins>
    </w:p>
    <w:p w14:paraId="118B9158" w14:textId="675DDF84" w:rsidR="00653EC5" w:rsidRDefault="00653EC5" w:rsidP="00653EC5">
      <w:pPr>
        <w:rPr>
          <w:ins w:id="1540" w:author="China Telecom" w:date="2024-06-04T21:45:00Z"/>
          <w:rFonts w:eastAsia="Calibri"/>
        </w:rPr>
      </w:pPr>
      <w:ins w:id="1541" w:author="China Telecom" w:date="2024-06-04T21:45:00Z">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ins>
      <w:ins w:id="1542" w:author="Thierry Bérisot" w:date="2024-06-05T17:42:00Z">
        <w:r w:rsidR="007D08D7">
          <w:rPr>
            <w:rFonts w:eastAsia="Calibri"/>
          </w:rPr>
          <w:t>,</w:t>
        </w:r>
      </w:ins>
      <w:ins w:id="1543" w:author="China Telecom" w:date="2024-06-04T21:45:00Z">
        <w:r>
          <w:rPr>
            <w:rFonts w:eastAsia="Calibri"/>
          </w:rPr>
          <w:t xml:space="preserve"> GEO and LEO) provided by same 5G satellite operator.</w:t>
        </w:r>
      </w:ins>
    </w:p>
    <w:p w14:paraId="325388F4" w14:textId="77777777" w:rsidR="00653EC5" w:rsidRDefault="00653EC5" w:rsidP="00653EC5">
      <w:pPr>
        <w:rPr>
          <w:ins w:id="1544" w:author="China Telecom" w:date="2024-06-04T21:45:00Z"/>
          <w:rFonts w:eastAsia="Calibri"/>
        </w:rPr>
      </w:pPr>
      <w:ins w:id="1545" w:author="China Telecom" w:date="2024-06-04T21:45:00Z">
        <w:r>
          <w:rPr>
            <w:rFonts w:eastAsia="Calibri"/>
          </w:rPr>
          <w:t>The UE installed on the vehicle has a subscription for using GEO and LEO satellite services of a 5G satellite operator.</w:t>
        </w:r>
      </w:ins>
    </w:p>
    <w:p w14:paraId="49B9C405" w14:textId="77777777" w:rsidR="00653EC5" w:rsidRDefault="00653EC5" w:rsidP="00653EC5">
      <w:pPr>
        <w:rPr>
          <w:ins w:id="1546" w:author="China Telecom" w:date="2024-06-04T21:45:00Z"/>
          <w:rFonts w:eastAsia="Calibri"/>
        </w:rPr>
      </w:pPr>
      <w:bookmarkStart w:id="1547" w:name="_Hlk110938095"/>
      <w:ins w:id="1548" w:author="China Telecom" w:date="2024-06-04T21:45:00Z">
        <w:r>
          <w:rPr>
            <w:rFonts w:eastAsia="Calibri"/>
          </w:rPr>
          <w:t>Based on the service agreement</w:t>
        </w:r>
        <w:bookmarkEnd w:id="1547"/>
        <w:r>
          <w:rPr>
            <w:rFonts w:eastAsia="Calibri"/>
          </w:rPr>
          <w:t xml:space="preserve"> between the vehicle managing company and the 5G satellite operator, the 5G satellite network has the following policies for the UE on the vehicle:</w:t>
        </w:r>
      </w:ins>
    </w:p>
    <w:p w14:paraId="76A1C350" w14:textId="77777777" w:rsidR="00653EC5" w:rsidRDefault="00653EC5" w:rsidP="00653EC5">
      <w:pPr>
        <w:pStyle w:val="B1"/>
        <w:rPr>
          <w:ins w:id="1549" w:author="China Telecom" w:date="2024-06-04T21:45:00Z"/>
          <w:rFonts w:eastAsia="Calibri"/>
        </w:rPr>
      </w:pPr>
      <w:ins w:id="1550" w:author="China Telecom" w:date="2024-06-04T21:45:00Z">
        <w:r>
          <w:rPr>
            <w:rFonts w:eastAsia="Calibri"/>
          </w:rPr>
          <w:t>- The data traffic of delay-sensitive applications is routed via LEO satellite link whenever it is available.</w:t>
        </w:r>
      </w:ins>
    </w:p>
    <w:p w14:paraId="36CEC98D" w14:textId="77777777" w:rsidR="00653EC5" w:rsidRPr="000D6532" w:rsidRDefault="00653EC5" w:rsidP="00653EC5">
      <w:pPr>
        <w:pStyle w:val="B1"/>
        <w:rPr>
          <w:ins w:id="1551" w:author="China Telecom" w:date="2024-06-04T21:45:00Z"/>
          <w:rFonts w:eastAsia="Calibri"/>
        </w:rPr>
      </w:pPr>
      <w:ins w:id="1552" w:author="China Telecom" w:date="2024-06-04T21:45:00Z">
        <w:r>
          <w:rPr>
            <w:rFonts w:eastAsia="Calibri"/>
          </w:rPr>
          <w:t>- The data traffic of delay-tolerant applications is routed via GEO and/or LEO satellite links.</w:t>
        </w:r>
      </w:ins>
    </w:p>
    <w:p w14:paraId="3616F8DF" w14:textId="404705E2" w:rsidR="00653EC5" w:rsidRPr="000D6532" w:rsidRDefault="00653EC5" w:rsidP="00653EC5">
      <w:pPr>
        <w:pStyle w:val="3"/>
        <w:rPr>
          <w:ins w:id="1553" w:author="China Telecom" w:date="2024-06-04T21:45:00Z"/>
        </w:rPr>
      </w:pPr>
      <w:bookmarkStart w:id="1554" w:name="_Toc168495157"/>
      <w:bookmarkStart w:id="1555" w:name="_Toc168503475"/>
      <w:ins w:id="1556" w:author="China Telecom" w:date="2024-06-04T21:45:00Z">
        <w:r>
          <w:t>5</w:t>
        </w:r>
        <w:r w:rsidRPr="000D6532">
          <w:t>.</w:t>
        </w:r>
      </w:ins>
      <w:ins w:id="1557" w:author="China Telecom" w:date="2024-06-04T21:46:00Z">
        <w:r>
          <w:rPr>
            <w:rFonts w:hint="eastAsia"/>
            <w:lang w:eastAsia="zh-CN"/>
          </w:rPr>
          <w:t>8</w:t>
        </w:r>
      </w:ins>
      <w:ins w:id="1558" w:author="China Telecom" w:date="2024-06-04T21:45:00Z">
        <w:r w:rsidRPr="000D6532">
          <w:t>.3</w:t>
        </w:r>
        <w:r w:rsidRPr="000D6532">
          <w:tab/>
          <w:t>Service Flows</w:t>
        </w:r>
        <w:bookmarkEnd w:id="1554"/>
        <w:bookmarkEnd w:id="1555"/>
      </w:ins>
    </w:p>
    <w:p w14:paraId="2A5643E7" w14:textId="77777777" w:rsidR="00653EC5" w:rsidRPr="00ED762E" w:rsidRDefault="00653EC5" w:rsidP="00653EC5">
      <w:pPr>
        <w:numPr>
          <w:ilvl w:val="0"/>
          <w:numId w:val="16"/>
        </w:numPr>
        <w:rPr>
          <w:ins w:id="1559" w:author="China Telecom" w:date="2024-06-04T21:45:00Z"/>
          <w:noProof/>
          <w:lang w:val="en-US" w:eastAsia="zh-CN"/>
        </w:rPr>
      </w:pPr>
      <w:ins w:id="1560" w:author="China Telecom" w:date="2024-06-04T21:45:00Z">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ins>
    </w:p>
    <w:p w14:paraId="4A77B3EF" w14:textId="77777777" w:rsidR="00653EC5" w:rsidRDefault="00ED79FA" w:rsidP="00653EC5">
      <w:pPr>
        <w:pStyle w:val="TH"/>
        <w:jc w:val="left"/>
        <w:rPr>
          <w:ins w:id="1561" w:author="China Telecom" w:date="2024-06-04T21:45:00Z"/>
          <w:noProof/>
        </w:rPr>
      </w:pPr>
      <w:ins w:id="1562" w:author="China Telecom" w:date="2024-06-04T21:45:00Z">
        <w:r>
          <w:rPr>
            <w:noProof/>
          </w:rPr>
          <w:object w:dxaOrig="17011" w:dyaOrig="7091" w14:anchorId="5B3FA7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5pt;height:202pt;mso-width-percent:0;mso-height-percent:0;mso-width-percent:0;mso-height-percent:0" o:ole="">
              <v:imagedata r:id="rId18" o:title=""/>
            </v:shape>
            <o:OLEObject Type="Embed" ProgID="Visio.Drawing.15" ShapeID="_x0000_i1025" DrawAspect="Content" ObjectID="_1779603245" r:id="rId19"/>
          </w:object>
        </w:r>
      </w:ins>
    </w:p>
    <w:p w14:paraId="6D3EA872" w14:textId="759BD7A4" w:rsidR="00653EC5" w:rsidRPr="002D5C58" w:rsidRDefault="00653EC5" w:rsidP="00B25755">
      <w:pPr>
        <w:pStyle w:val="TF"/>
        <w:rPr>
          <w:ins w:id="1563" w:author="China Telecom" w:date="2024-06-04T21:45:00Z"/>
        </w:rPr>
      </w:pPr>
      <w:ins w:id="1564" w:author="China Telecom" w:date="2024-06-04T21:45:00Z">
        <w:r w:rsidRPr="002D5C58">
          <w:t>Figure 5.</w:t>
        </w:r>
      </w:ins>
      <w:ins w:id="1565" w:author="China Telecom" w:date="2024-06-04T21:46:00Z">
        <w:r w:rsidRPr="002D5C58">
          <w:t>8</w:t>
        </w:r>
      </w:ins>
      <w:ins w:id="1566" w:author="China Telecom" w:date="2024-06-04T21:45:00Z">
        <w:r w:rsidRPr="002D5C58">
          <w:t xml:space="preserve">.3-1: Multi-orbits 5G satellite access for autonomous vehicle operations </w:t>
        </w:r>
      </w:ins>
    </w:p>
    <w:p w14:paraId="17D10857" w14:textId="5C6841D0" w:rsidR="00653EC5" w:rsidRDefault="00653EC5" w:rsidP="00653EC5">
      <w:pPr>
        <w:numPr>
          <w:ilvl w:val="0"/>
          <w:numId w:val="16"/>
        </w:numPr>
        <w:rPr>
          <w:ins w:id="1567" w:author="China Telecom" w:date="2024-06-04T21:45:00Z"/>
          <w:rFonts w:eastAsia="Calibri"/>
          <w:lang w:val="en-US"/>
        </w:rPr>
      </w:pPr>
      <w:ins w:id="1568" w:author="China Telecom" w:date="2024-06-04T21:45:00Z">
        <w:r>
          <w:rPr>
            <w:rFonts w:eastAsia="Calibri"/>
            <w:lang w:val="en-US"/>
          </w:rPr>
          <w:t>LEO satellite 1 access becomes unavailable (e.g.</w:t>
        </w:r>
      </w:ins>
      <w:ins w:id="1569" w:author="Thierry Bérisot" w:date="2024-06-05T17:42:00Z">
        <w:r w:rsidR="007D08D7">
          <w:rPr>
            <w:rFonts w:eastAsia="Calibri"/>
            <w:lang w:val="en-US"/>
          </w:rPr>
          <w:t>,</w:t>
        </w:r>
      </w:ins>
      <w:ins w:id="1570" w:author="China Telecom" w:date="2024-06-04T21:45:00Z">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ins>
    </w:p>
    <w:p w14:paraId="4939ACE0" w14:textId="77777777" w:rsidR="00653EC5" w:rsidRDefault="00653EC5" w:rsidP="00653EC5">
      <w:pPr>
        <w:pStyle w:val="TH"/>
        <w:rPr>
          <w:ins w:id="1571" w:author="China Telecom" w:date="2024-06-04T21:45:00Z"/>
          <w:noProof/>
          <w:lang w:val="en-US" w:eastAsia="zh-CN"/>
        </w:rPr>
      </w:pPr>
    </w:p>
    <w:p w14:paraId="44A9DADA" w14:textId="77777777" w:rsidR="00653EC5" w:rsidRDefault="00ED79FA" w:rsidP="00653EC5">
      <w:pPr>
        <w:pStyle w:val="TH"/>
        <w:jc w:val="left"/>
        <w:rPr>
          <w:ins w:id="1572" w:author="China Telecom" w:date="2024-06-04T21:45:00Z"/>
          <w:noProof/>
          <w:lang w:val="en-US"/>
        </w:rPr>
      </w:pPr>
      <w:ins w:id="1573" w:author="China Telecom" w:date="2024-06-04T21:45:00Z">
        <w:r>
          <w:rPr>
            <w:noProof/>
          </w:rPr>
          <w:object w:dxaOrig="16941" w:dyaOrig="7091" w14:anchorId="3C7231E3">
            <v:shape id="_x0000_i1026" type="#_x0000_t75" alt="" style="width:485.5pt;height:203pt;mso-width-percent:0;mso-height-percent:0;mso-width-percent:0;mso-height-percent:0" o:ole="">
              <v:imagedata r:id="rId20" o:title=""/>
            </v:shape>
            <o:OLEObject Type="Embed" ProgID="Visio.Drawing.15" ShapeID="_x0000_i1026" DrawAspect="Content" ObjectID="_1779603246" r:id="rId21"/>
          </w:object>
        </w:r>
      </w:ins>
    </w:p>
    <w:p w14:paraId="433DAFFE" w14:textId="0351D42C" w:rsidR="00653EC5" w:rsidRPr="002D5C58" w:rsidRDefault="00653EC5" w:rsidP="00B25755">
      <w:pPr>
        <w:pStyle w:val="TF"/>
        <w:rPr>
          <w:ins w:id="1574" w:author="China Telecom" w:date="2024-06-04T21:45:00Z"/>
        </w:rPr>
      </w:pPr>
      <w:ins w:id="1575" w:author="China Telecom" w:date="2024-06-04T21:45:00Z">
        <w:r w:rsidRPr="002D5C58">
          <w:t>Figure 5.</w:t>
        </w:r>
      </w:ins>
      <w:ins w:id="1576" w:author="China Telecom" w:date="2024-06-04T21:46:00Z">
        <w:r w:rsidRPr="002D5C58">
          <w:t>8</w:t>
        </w:r>
      </w:ins>
      <w:ins w:id="1577" w:author="China Telecom" w:date="2024-06-04T21:45:00Z">
        <w:r w:rsidRPr="002D5C58">
          <w:t>.3-2: Traffic switching and mobility management due to loss of connection with LEO satellite access network</w:t>
        </w:r>
      </w:ins>
    </w:p>
    <w:p w14:paraId="30957219" w14:textId="77777777" w:rsidR="00653EC5" w:rsidRPr="00E93D0C" w:rsidDel="00F17AF4" w:rsidRDefault="00653EC5" w:rsidP="00653EC5">
      <w:pPr>
        <w:numPr>
          <w:ilvl w:val="0"/>
          <w:numId w:val="16"/>
        </w:numPr>
        <w:rPr>
          <w:ins w:id="1578" w:author="China Telecom" w:date="2024-06-04T21:45:00Z"/>
          <w:del w:id="1579" w:author="Thierry Bérisot" w:date="2024-06-05T18:16:00Z"/>
          <w:rFonts w:eastAsia="Calibri"/>
          <w:lang w:val="en-US"/>
        </w:rPr>
      </w:pPr>
      <w:ins w:id="1580" w:author="China Telecom" w:date="2024-06-04T21:45:00Z">
        <w:r>
          <w:rPr>
            <w:rFonts w:eastAsia="Calibri"/>
            <w:lang w:val="en-US"/>
          </w:rPr>
          <w:t>After a while, the LEO satellite 1 access becomes available again. Therefore, the traffic distribution across three satellite accesses is returned to the state as in Step 1.</w:t>
        </w:r>
      </w:ins>
    </w:p>
    <w:p w14:paraId="70470637" w14:textId="77777777" w:rsidR="00653EC5" w:rsidRPr="00F17AF4" w:rsidRDefault="00653EC5" w:rsidP="002D5C58">
      <w:pPr>
        <w:numPr>
          <w:ilvl w:val="0"/>
          <w:numId w:val="16"/>
        </w:numPr>
        <w:rPr>
          <w:ins w:id="1581" w:author="China Telecom" w:date="2024-06-04T21:45:00Z"/>
          <w:rFonts w:eastAsia="Calibri"/>
        </w:rPr>
      </w:pPr>
    </w:p>
    <w:p w14:paraId="6FC663B7" w14:textId="0C5F6058" w:rsidR="00653EC5" w:rsidRPr="000D6532" w:rsidRDefault="00653EC5" w:rsidP="00653EC5">
      <w:pPr>
        <w:pStyle w:val="3"/>
        <w:rPr>
          <w:ins w:id="1582" w:author="China Telecom" w:date="2024-06-04T21:45:00Z"/>
        </w:rPr>
      </w:pPr>
      <w:bookmarkStart w:id="1583" w:name="_Toc168495158"/>
      <w:bookmarkStart w:id="1584" w:name="_Toc168503476"/>
      <w:ins w:id="1585" w:author="China Telecom" w:date="2024-06-04T21:45:00Z">
        <w:r>
          <w:t>5</w:t>
        </w:r>
        <w:r w:rsidRPr="000D6532">
          <w:t>.</w:t>
        </w:r>
      </w:ins>
      <w:ins w:id="1586" w:author="China Telecom" w:date="2024-06-04T21:46:00Z">
        <w:r>
          <w:rPr>
            <w:rFonts w:hint="eastAsia"/>
            <w:lang w:eastAsia="zh-CN"/>
          </w:rPr>
          <w:t>8</w:t>
        </w:r>
      </w:ins>
      <w:ins w:id="1587" w:author="China Telecom" w:date="2024-06-04T21:45:00Z">
        <w:r w:rsidRPr="000D6532">
          <w:t>.4</w:t>
        </w:r>
        <w:r w:rsidRPr="000D6532">
          <w:tab/>
          <w:t>Post-conditions</w:t>
        </w:r>
        <w:bookmarkEnd w:id="1583"/>
        <w:bookmarkEnd w:id="1584"/>
      </w:ins>
    </w:p>
    <w:p w14:paraId="28EC4783" w14:textId="77777777" w:rsidR="00653EC5" w:rsidRPr="00E93D0C" w:rsidDel="00F17AF4" w:rsidRDefault="00653EC5" w:rsidP="00653EC5">
      <w:pPr>
        <w:rPr>
          <w:ins w:id="1588" w:author="China Telecom" w:date="2024-06-04T21:45:00Z"/>
          <w:del w:id="1589" w:author="Thierry Bérisot" w:date="2024-06-05T18:16:00Z"/>
        </w:rPr>
      </w:pPr>
      <w:ins w:id="1590" w:author="China Telecom" w:date="2024-06-04T21:45:00Z">
        <w:r>
          <w:t>The remote control centre controlled the vehicle throughout its route and the vehicle successfully reached its destination.</w:t>
        </w:r>
      </w:ins>
    </w:p>
    <w:p w14:paraId="0B8032F3" w14:textId="77777777" w:rsidR="00653EC5" w:rsidRPr="000D6532" w:rsidRDefault="00653EC5" w:rsidP="00653EC5">
      <w:pPr>
        <w:rPr>
          <w:ins w:id="1591" w:author="China Telecom" w:date="2024-06-04T21:45:00Z"/>
          <w:rFonts w:eastAsia="Calibri"/>
        </w:rPr>
      </w:pPr>
    </w:p>
    <w:p w14:paraId="502F5D42" w14:textId="2D8825F8" w:rsidR="00653EC5" w:rsidRPr="000D6532" w:rsidRDefault="00653EC5" w:rsidP="00653EC5">
      <w:pPr>
        <w:pStyle w:val="3"/>
        <w:rPr>
          <w:ins w:id="1592" w:author="China Telecom" w:date="2024-06-04T21:45:00Z"/>
        </w:rPr>
      </w:pPr>
      <w:bookmarkStart w:id="1593" w:name="_Toc168495159"/>
      <w:bookmarkStart w:id="1594" w:name="_Toc168503477"/>
      <w:ins w:id="1595" w:author="China Telecom" w:date="2024-06-04T21:45:00Z">
        <w:r>
          <w:lastRenderedPageBreak/>
          <w:t>5</w:t>
        </w:r>
        <w:r w:rsidRPr="000D6532">
          <w:t>.</w:t>
        </w:r>
      </w:ins>
      <w:ins w:id="1596" w:author="China Telecom" w:date="2024-06-04T21:46:00Z">
        <w:r>
          <w:rPr>
            <w:rFonts w:hint="eastAsia"/>
            <w:lang w:eastAsia="zh-CN"/>
          </w:rPr>
          <w:t>8</w:t>
        </w:r>
      </w:ins>
      <w:ins w:id="1597" w:author="China Telecom" w:date="2024-06-04T21:45:00Z">
        <w:r w:rsidRPr="000D6532">
          <w:t>.5</w:t>
        </w:r>
        <w:r w:rsidRPr="000D6532">
          <w:tab/>
        </w:r>
        <w:r>
          <w:t>Existing</w:t>
        </w:r>
        <w:r w:rsidRPr="000D6532">
          <w:t xml:space="preserve"> </w:t>
        </w:r>
        <w:r>
          <w:t>features partly or fully covering the use case functionality</w:t>
        </w:r>
        <w:bookmarkEnd w:id="1593"/>
        <w:bookmarkEnd w:id="1594"/>
      </w:ins>
    </w:p>
    <w:p w14:paraId="441983AB" w14:textId="77777777" w:rsidR="00653EC5" w:rsidRDefault="00653EC5" w:rsidP="00653EC5">
      <w:pPr>
        <w:rPr>
          <w:ins w:id="1598" w:author="China Telecom" w:date="2024-06-04T21:45:00Z"/>
        </w:rPr>
      </w:pPr>
      <w:ins w:id="1599" w:author="China Telecom" w:date="2024-06-04T21:45:00Z">
        <w:r>
          <w:t>From TS 22.261:</w:t>
        </w:r>
      </w:ins>
    </w:p>
    <w:p w14:paraId="21DD1708" w14:textId="5E80DA9D" w:rsidR="00653EC5" w:rsidRPr="004C3551" w:rsidRDefault="00653EC5" w:rsidP="00653EC5">
      <w:pPr>
        <w:rPr>
          <w:ins w:id="1600" w:author="China Telecom" w:date="2024-06-04T21:45:00Z"/>
        </w:rPr>
      </w:pPr>
      <w:ins w:id="1601" w:author="China Telecom" w:date="2024-06-04T21:45:00Z">
        <w:r w:rsidRPr="004C3551">
          <w:t xml:space="preserve">Based on operator policy, the </w:t>
        </w:r>
        <w:r w:rsidRPr="00FF3908">
          <w:t>5G</w:t>
        </w:r>
        <w:r w:rsidRPr="004C3551">
          <w:t xml:space="preserve"> system shall be able to dynamically offload part of the traffic (e.g.</w:t>
        </w:r>
      </w:ins>
      <w:ins w:id="1602" w:author="Thierry Bérisot" w:date="2024-06-05T17:43:00Z">
        <w:r w:rsidR="007D08D7">
          <w:t>,</w:t>
        </w:r>
      </w:ins>
      <w:ins w:id="1603" w:author="China Telecom" w:date="2024-06-04T21:45:00Z">
        <w:r w:rsidRPr="004C3551">
          <w:t xml:space="preserve"> from 3GPP RAT to non-3GPP </w:t>
        </w:r>
        <w:r w:rsidRPr="009A5563">
          <w:t>access technology</w:t>
        </w:r>
        <w:r w:rsidRPr="004C3551">
          <w:t>), taking into account traffic load and traffic type.</w:t>
        </w:r>
      </w:ins>
    </w:p>
    <w:p w14:paraId="39C95490" w14:textId="714B4F09" w:rsidR="00653EC5" w:rsidRDefault="00653EC5" w:rsidP="00653EC5">
      <w:pPr>
        <w:rPr>
          <w:ins w:id="1604" w:author="China Telecom" w:date="2024-06-04T21:45:00Z"/>
          <w:lang w:eastAsia="zh-CN"/>
        </w:rPr>
      </w:pPr>
      <w:ins w:id="1605" w:author="China Telecom" w:date="2024-06-04T21:45:00Z">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ins>
      <w:ins w:id="1606" w:author="Thierry Bérisot" w:date="2024-06-05T17:43:00Z">
        <w:r w:rsidR="007D08D7">
          <w:rPr>
            <w:lang w:eastAsia="zh-CN"/>
          </w:rPr>
          <w:t>,</w:t>
        </w:r>
      </w:ins>
      <w:ins w:id="1607" w:author="China Telecom" w:date="2024-06-04T21:45:00Z">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ins>
    </w:p>
    <w:p w14:paraId="7BBDFD2A" w14:textId="3FA5C225" w:rsidR="00653EC5" w:rsidRDefault="00653EC5" w:rsidP="00653EC5">
      <w:pPr>
        <w:rPr>
          <w:ins w:id="1608" w:author="China Telecom" w:date="2024-06-04T21:45:00Z"/>
          <w:lang w:eastAsia="zh-CN"/>
        </w:rPr>
      </w:pPr>
      <w:ins w:id="1609" w:author="China Telecom" w:date="2024-06-04T21:45:00Z">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ins>
      <w:ins w:id="1610" w:author="Thierry Bérisot" w:date="2024-06-05T17:44:00Z">
        <w:r w:rsidR="007D08D7">
          <w:rPr>
            <w:lang w:eastAsia="zh-CN"/>
          </w:rPr>
          <w:t>,</w:t>
        </w:r>
      </w:ins>
      <w:ins w:id="1611" w:author="China Telecom" w:date="2024-06-04T21:45:00Z">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ins>
    </w:p>
    <w:p w14:paraId="42A620D4" w14:textId="77777777" w:rsidR="00653EC5" w:rsidRDefault="00653EC5" w:rsidP="00653EC5">
      <w:pPr>
        <w:rPr>
          <w:ins w:id="1612" w:author="China Telecom" w:date="2024-06-04T21:45:00Z"/>
        </w:rPr>
      </w:pPr>
      <w:ins w:id="1613" w:author="China Telecom" w:date="2024-06-04T21:45:00Z">
        <w:r w:rsidRPr="00FF3908">
          <w:t xml:space="preserve">The 5G system shall support </w:t>
        </w:r>
        <w:r>
          <w:t>UEs</w:t>
        </w:r>
        <w:r w:rsidRPr="00FF3908">
          <w:t xml:space="preserve"> with multiple radio</w:t>
        </w:r>
        <w:r>
          <w:t xml:space="preserve"> and single radio capabilities.</w:t>
        </w:r>
      </w:ins>
    </w:p>
    <w:p w14:paraId="7A46467E" w14:textId="77777777" w:rsidR="00653EC5" w:rsidRDefault="00653EC5" w:rsidP="00653EC5">
      <w:pPr>
        <w:rPr>
          <w:ins w:id="1614" w:author="China Telecom" w:date="2024-06-04T21:45:00Z"/>
        </w:rPr>
      </w:pPr>
      <w:ins w:id="1615" w:author="China Telecom" w:date="2024-06-04T21:45:00Z">
        <w:r w:rsidRPr="00254DD6">
          <w:t xml:space="preserve">The </w:t>
        </w:r>
        <w:r w:rsidRPr="00FF3908">
          <w:t>5G</w:t>
        </w:r>
        <w:r w:rsidRPr="00254DD6">
          <w:t xml:space="preserve"> system shall be able to provide s</w:t>
        </w:r>
        <w:r>
          <w:t>ervices using satellite access.</w:t>
        </w:r>
      </w:ins>
    </w:p>
    <w:p w14:paraId="750B5C09" w14:textId="77777777" w:rsidR="00653EC5" w:rsidRDefault="00653EC5" w:rsidP="00653EC5">
      <w:pPr>
        <w:rPr>
          <w:ins w:id="1616" w:author="China Telecom" w:date="2024-06-04T21:45:00Z"/>
          <w:rFonts w:eastAsia="等线"/>
          <w:lang w:eastAsia="zh-CN"/>
        </w:rPr>
      </w:pPr>
      <w:ins w:id="1617" w:author="China Telecom" w:date="2024-06-04T21:45:00Z">
        <w:r w:rsidRPr="00B1557A">
          <w:t>A 5G system with satellite access shall support different configurations where the radio access network is either a satellite NG-RAN or a non-3GPP satellite access network, or both.</w:t>
        </w:r>
      </w:ins>
    </w:p>
    <w:p w14:paraId="4FD6C6AC" w14:textId="77777777" w:rsidR="00653EC5" w:rsidRDefault="00653EC5" w:rsidP="00653EC5">
      <w:pPr>
        <w:rPr>
          <w:ins w:id="1618" w:author="China Telecom" w:date="2024-06-04T21:45:00Z"/>
          <w:rFonts w:eastAsia="等线"/>
          <w:lang w:eastAsia="zh-CN"/>
        </w:rPr>
      </w:pPr>
      <w:ins w:id="1619" w:author="China Telecom" w:date="2024-06-04T21:45:00Z">
        <w:r w:rsidRPr="00164C92">
          <w:rPr>
            <w:rFonts w:eastAsia="等线"/>
            <w:lang w:eastAsia="zh-CN"/>
          </w:rPr>
          <w:t>Subject to regulatory requirements and operator’s policies, a 5G system with satellite access shall be able to support collection of information on usage statistics and location of the UEs that are connected to the satellite.</w:t>
        </w:r>
      </w:ins>
    </w:p>
    <w:p w14:paraId="7D9082A2" w14:textId="77777777" w:rsidR="00653EC5" w:rsidRDefault="00653EC5" w:rsidP="00653EC5">
      <w:pPr>
        <w:rPr>
          <w:ins w:id="1620" w:author="China Telecom" w:date="2024-06-04T21:45:00Z"/>
          <w:rFonts w:eastAsia="等线"/>
          <w:lang w:eastAsia="zh-CN"/>
        </w:rPr>
      </w:pPr>
      <w:ins w:id="1621" w:author="China Telecom" w:date="2024-06-04T21:45:00Z">
        <w:r>
          <w:rPr>
            <w:rFonts w:eastAsia="等线"/>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ins>
    </w:p>
    <w:p w14:paraId="2BF06C00" w14:textId="77777777" w:rsidR="00653EC5" w:rsidRPr="00C76DCF" w:rsidRDefault="00653EC5" w:rsidP="00653EC5">
      <w:pPr>
        <w:rPr>
          <w:ins w:id="1622" w:author="China Telecom" w:date="2024-06-04T21:45:00Z"/>
          <w:rFonts w:eastAsia="等线"/>
          <w:lang w:eastAsia="zh-CN"/>
        </w:rPr>
      </w:pPr>
      <w:ins w:id="1623" w:author="China Telecom" w:date="2024-06-04T21:45:00Z">
        <w:r w:rsidRPr="00C76DCF">
          <w:rPr>
            <w:rFonts w:eastAsia="等线"/>
            <w:lang w:eastAsia="zh-CN"/>
          </w:rPr>
          <w:t xml:space="preserve">Subject to HPLMN policy and network control, the 5G system shall be able to support mechanisms to enable traffic steering and/or switching of a </w:t>
        </w:r>
        <w:proofErr w:type="spellStart"/>
        <w:r w:rsidRPr="00C76DCF">
          <w:rPr>
            <w:rFonts w:eastAsia="等线"/>
            <w:lang w:eastAsia="zh-CN"/>
          </w:rPr>
          <w:t>DualSteer</w:t>
        </w:r>
        <w:proofErr w:type="spellEnd"/>
        <w:r w:rsidRPr="00C76DCF">
          <w:rPr>
            <w:rFonts w:eastAsia="等线"/>
            <w:lang w:eastAsia="zh-CN"/>
          </w:rPr>
          <w:t xml:space="preserve"> device’s user data (for different services) across two 3GPP access networks belonging to the same PLMN (either HPLMN or VPLMN), assuming data anchoring in the HPLMN and non-simultaneous transmission over the two networks.</w:t>
        </w:r>
      </w:ins>
    </w:p>
    <w:p w14:paraId="416C0C40" w14:textId="77777777" w:rsidR="00653EC5" w:rsidRPr="00C76DCF" w:rsidRDefault="00653EC5" w:rsidP="00653EC5">
      <w:pPr>
        <w:rPr>
          <w:ins w:id="1624" w:author="China Telecom" w:date="2024-06-04T21:45:00Z"/>
          <w:rFonts w:eastAsia="等线"/>
          <w:lang w:eastAsia="zh-CN"/>
        </w:rPr>
      </w:pPr>
      <w:ins w:id="1625" w:author="China Telecom" w:date="2024-06-04T21:45:00Z">
        <w:r w:rsidRPr="00C76DCF">
          <w:rPr>
            <w:rFonts w:eastAsia="等线"/>
            <w:lang w:eastAsia="zh-CN"/>
          </w:rPr>
          <w:t xml:space="preserve">Subject to HPLMN policy and network control, the 5G system may be able to support mechanisms to enable traffic steering and/or switching with simultaneous transmission of a </w:t>
        </w:r>
        <w:proofErr w:type="spellStart"/>
        <w:r w:rsidRPr="00C76DCF">
          <w:rPr>
            <w:rFonts w:eastAsia="等线"/>
            <w:lang w:eastAsia="zh-CN"/>
          </w:rPr>
          <w:t>DualSteer</w:t>
        </w:r>
        <w:proofErr w:type="spellEnd"/>
        <w:r w:rsidRPr="00C76DCF">
          <w:rPr>
            <w:rFonts w:eastAsia="等线"/>
            <w:lang w:eastAsia="zh-CN"/>
          </w:rPr>
          <w:t xml:space="preserve"> device’s user data (for different services) across two 3GPP access networks belonging to the same PLMN (either HPLMN or VPLMN), assuming data anchoring in the HPLMN.</w:t>
        </w:r>
      </w:ins>
    </w:p>
    <w:p w14:paraId="691EBB54" w14:textId="77777777" w:rsidR="00653EC5" w:rsidRPr="00C76DCF" w:rsidRDefault="00653EC5" w:rsidP="00653EC5">
      <w:pPr>
        <w:rPr>
          <w:ins w:id="1626" w:author="China Telecom" w:date="2024-06-04T21:45:00Z"/>
          <w:rFonts w:eastAsia="等线"/>
          <w:lang w:eastAsia="zh-CN"/>
        </w:rPr>
      </w:pPr>
      <w:ins w:id="1627" w:author="China Telecom" w:date="2024-06-04T21:45:00Z">
        <w:r w:rsidRPr="00C76DCF">
          <w:rPr>
            <w:rFonts w:eastAsia="等线"/>
            <w:lang w:eastAsia="zh-CN"/>
          </w:rPr>
          <w:t xml:space="preserve">Subject to HPLMN policy and network control, the 5G system shall be able to support mechanisms to minimize service interruption when switching a </w:t>
        </w:r>
        <w:proofErr w:type="spellStart"/>
        <w:r w:rsidRPr="00C76DCF">
          <w:rPr>
            <w:rFonts w:eastAsia="等线"/>
            <w:lang w:eastAsia="zh-CN"/>
          </w:rPr>
          <w:t>DualSteer</w:t>
        </w:r>
        <w:proofErr w:type="spellEnd"/>
        <w:r w:rsidRPr="00C76DCF">
          <w:rPr>
            <w:rFonts w:eastAsia="等线"/>
            <w:lang w:eastAsia="zh-CN"/>
          </w:rPr>
          <w:t xml:space="preserve"> device’s user data, for one or multiple services, between two 3GPP access networks.</w:t>
        </w:r>
      </w:ins>
    </w:p>
    <w:p w14:paraId="5B057BAD" w14:textId="77777777" w:rsidR="00653EC5" w:rsidRDefault="00653EC5" w:rsidP="00653EC5">
      <w:pPr>
        <w:rPr>
          <w:ins w:id="1628" w:author="China Telecom" w:date="2024-06-04T21:45:00Z"/>
          <w:rFonts w:eastAsia="等线"/>
          <w:lang w:eastAsia="zh-CN"/>
        </w:rPr>
      </w:pPr>
      <w:ins w:id="1629" w:author="China Telecom" w:date="2024-06-04T21:45:00Z">
        <w:r w:rsidRPr="00C76DCF">
          <w:rPr>
            <w:rFonts w:eastAsia="等线"/>
            <w:lang w:eastAsia="zh-CN"/>
          </w:rPr>
          <w:t xml:space="preserve">Subject to HPLMN policy and network control, the 5G system shall be able to collect charging information related to traffic steering and/or switching of a </w:t>
        </w:r>
        <w:proofErr w:type="spellStart"/>
        <w:r w:rsidRPr="00C76DCF">
          <w:rPr>
            <w:rFonts w:eastAsia="等线"/>
            <w:lang w:eastAsia="zh-CN"/>
          </w:rPr>
          <w:t>DualSteer</w:t>
        </w:r>
        <w:proofErr w:type="spellEnd"/>
        <w:r w:rsidRPr="00C76DCF">
          <w:rPr>
            <w:rFonts w:eastAsia="等线"/>
            <w:lang w:eastAsia="zh-CN"/>
          </w:rPr>
          <w:t xml:space="preserve"> device’s user data across two 3GPP access networks.</w:t>
        </w:r>
        <w:r w:rsidRPr="00C76DCF">
          <w:rPr>
            <w:rFonts w:eastAsia="等线" w:hint="eastAsia"/>
            <w:lang w:eastAsia="zh-CN"/>
          </w:rPr>
          <w:t xml:space="preserve"> </w:t>
        </w:r>
        <w:r>
          <w:rPr>
            <w:rFonts w:eastAsia="等线" w:hint="eastAsia"/>
            <w:lang w:eastAsia="zh-CN"/>
          </w:rPr>
          <w:t>(6.50.2.3)</w:t>
        </w:r>
      </w:ins>
    </w:p>
    <w:p w14:paraId="7C6686D8" w14:textId="6BC3611F" w:rsidR="00653EC5" w:rsidRPr="000D6532" w:rsidRDefault="00653EC5" w:rsidP="00653EC5">
      <w:pPr>
        <w:pStyle w:val="3"/>
        <w:rPr>
          <w:ins w:id="1630" w:author="China Telecom" w:date="2024-06-04T21:45:00Z"/>
        </w:rPr>
      </w:pPr>
      <w:bookmarkStart w:id="1631" w:name="_Toc168495160"/>
      <w:bookmarkStart w:id="1632" w:name="_Toc168503478"/>
      <w:ins w:id="1633" w:author="China Telecom" w:date="2024-06-04T21:45:00Z">
        <w:r>
          <w:t>5</w:t>
        </w:r>
        <w:r w:rsidRPr="000D6532">
          <w:t>.</w:t>
        </w:r>
      </w:ins>
      <w:ins w:id="1634" w:author="China Telecom" w:date="2024-06-04T21:47:00Z">
        <w:r>
          <w:rPr>
            <w:rFonts w:hint="eastAsia"/>
            <w:lang w:eastAsia="zh-CN"/>
          </w:rPr>
          <w:t>8</w:t>
        </w:r>
      </w:ins>
      <w:ins w:id="1635" w:author="China Telecom" w:date="2024-06-04T21:45:00Z">
        <w:r w:rsidRPr="000D6532">
          <w:t>.6</w:t>
        </w:r>
        <w:r w:rsidRPr="000D6532">
          <w:tab/>
        </w:r>
        <w:r>
          <w:t>Potential</w:t>
        </w:r>
        <w:r w:rsidRPr="000D6532">
          <w:t xml:space="preserve"> </w:t>
        </w:r>
        <w:r>
          <w:t xml:space="preserve">New </w:t>
        </w:r>
        <w:r w:rsidRPr="000D6532">
          <w:t>Requirements</w:t>
        </w:r>
        <w:r>
          <w:t xml:space="preserve"> needed to support the use case</w:t>
        </w:r>
        <w:bookmarkEnd w:id="1631"/>
        <w:bookmarkEnd w:id="1632"/>
      </w:ins>
    </w:p>
    <w:p w14:paraId="044FF4FF" w14:textId="5CA68A4C" w:rsidR="00653EC5" w:rsidRDefault="00653EC5" w:rsidP="00653EC5">
      <w:pPr>
        <w:rPr>
          <w:ins w:id="1636" w:author="China Telecom" w:date="2024-06-04T21:45:00Z"/>
        </w:rPr>
      </w:pPr>
      <w:bookmarkStart w:id="1637" w:name="_Hlk110938946"/>
      <w:ins w:id="1638" w:author="China Telecom" w:date="2024-06-04T21:45:00Z">
        <w:r w:rsidRPr="00F517A8">
          <w:t>[PR 5.</w:t>
        </w:r>
      </w:ins>
      <w:ins w:id="1639" w:author="China Telecom" w:date="2024-06-04T21:47:00Z">
        <w:r>
          <w:rPr>
            <w:rFonts w:hint="eastAsia"/>
            <w:lang w:eastAsia="zh-CN"/>
          </w:rPr>
          <w:t>8</w:t>
        </w:r>
      </w:ins>
      <w:ins w:id="1640" w:author="China Telecom" w:date="2024-06-04T21:45:00Z">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proofErr w:type="spellStart"/>
        <w:r>
          <w:t>QoS</w:t>
        </w:r>
        <w:proofErr w:type="spellEnd"/>
        <w:r>
          <w:t xml:space="preserve"> when user data traffic moves across</w:t>
        </w:r>
        <w:r>
          <w:rPr>
            <w:rFonts w:eastAsia="Calibri"/>
          </w:rPr>
          <w:t xml:space="preserve"> satellites at </w:t>
        </w:r>
        <w:r w:rsidRPr="00EE00FF">
          <w:t>different orbit</w:t>
        </w:r>
        <w:r>
          <w:t>s.</w:t>
        </w:r>
      </w:ins>
    </w:p>
    <w:p w14:paraId="0A769D1A" w14:textId="31B2891D" w:rsidR="00653EC5" w:rsidRDefault="00653EC5" w:rsidP="00653EC5">
      <w:pPr>
        <w:rPr>
          <w:ins w:id="1641" w:author="China Telecom" w:date="2024-06-04T21:45:00Z"/>
        </w:rPr>
      </w:pPr>
      <w:ins w:id="1642" w:author="China Telecom" w:date="2024-06-04T21:45:00Z">
        <w:r w:rsidRPr="00F517A8">
          <w:t>[PR 5.</w:t>
        </w:r>
      </w:ins>
      <w:ins w:id="1643" w:author="China Telecom" w:date="2024-06-04T21:47:00Z">
        <w:r>
          <w:rPr>
            <w:rFonts w:hint="eastAsia"/>
            <w:lang w:eastAsia="zh-CN"/>
          </w:rPr>
          <w:t>8</w:t>
        </w:r>
      </w:ins>
      <w:ins w:id="1644" w:author="China Telecom" w:date="2024-06-04T21:45:00Z">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ins>
    </w:p>
    <w:bookmarkEnd w:id="1637"/>
    <w:p w14:paraId="060D2A14" w14:textId="608C82E3" w:rsidR="006F7315" w:rsidRPr="002D5C58" w:rsidRDefault="00653EC5" w:rsidP="002D5C58">
      <w:pPr>
        <w:pStyle w:val="EditorsNote"/>
        <w:rPr>
          <w:lang w:eastAsia="zh-CN"/>
        </w:rPr>
      </w:pPr>
      <w:ins w:id="1645" w:author="China Telecom" w:date="2024-06-04T21:45:00Z">
        <w:r>
          <w:rPr>
            <w:lang w:eastAsia="zh-CN"/>
          </w:rPr>
          <w:t>Editor's Note:</w:t>
        </w:r>
        <w:r>
          <w:rPr>
            <w:lang w:eastAsia="zh-CN"/>
          </w:rPr>
          <w:tab/>
          <w:t xml:space="preserve">it is FFS whether other </w:t>
        </w:r>
        <w:r>
          <w:rPr>
            <w:rFonts w:hint="eastAsia"/>
            <w:lang w:val="en-US" w:eastAsia="zh-CN"/>
          </w:rPr>
          <w:t>potential new requirement</w:t>
        </w:r>
        <w:r>
          <w:rPr>
            <w:lang w:eastAsia="zh-CN"/>
          </w:rPr>
          <w:t>s</w:t>
        </w:r>
        <w:r>
          <w:rPr>
            <w:rFonts w:hint="eastAsia"/>
            <w:lang w:val="en-US" w:eastAsia="zh-CN"/>
          </w:rPr>
          <w:t xml:space="preserve"> or corresponding KPIs can be identified</w:t>
        </w:r>
        <w:r>
          <w:rPr>
            <w:lang w:eastAsia="zh-CN"/>
          </w:rPr>
          <w:t>.</w:t>
        </w:r>
      </w:ins>
    </w:p>
    <w:p w14:paraId="1AFDE5BA" w14:textId="77777777" w:rsidR="00FC32C0" w:rsidRDefault="00FC32C0" w:rsidP="00FC32C0">
      <w:pPr>
        <w:pStyle w:val="1"/>
      </w:pPr>
      <w:bookmarkStart w:id="1646" w:name="_Toc94902065"/>
      <w:bookmarkStart w:id="1647" w:name="_Toc168495161"/>
      <w:bookmarkStart w:id="1648" w:name="_Toc168503479"/>
      <w:bookmarkEnd w:id="424"/>
      <w:r>
        <w:t>6</w:t>
      </w:r>
      <w:r w:rsidRPr="00235394">
        <w:tab/>
      </w:r>
      <w:r>
        <w:t>Additional considerations</w:t>
      </w:r>
      <w:bookmarkEnd w:id="1646"/>
      <w:bookmarkEnd w:id="1647"/>
      <w:bookmarkEnd w:id="1648"/>
    </w:p>
    <w:p w14:paraId="1962C399" w14:textId="77777777" w:rsidR="00FC32C0" w:rsidRDefault="00FC32C0" w:rsidP="00FC32C0">
      <w:pPr>
        <w:pStyle w:val="EditorsNote"/>
        <w:ind w:left="0" w:firstLine="0"/>
      </w:pPr>
    </w:p>
    <w:p w14:paraId="7CF692CE" w14:textId="77777777" w:rsidR="00FC32C0" w:rsidRDefault="00FC32C0" w:rsidP="00FC32C0">
      <w:pPr>
        <w:pStyle w:val="1"/>
      </w:pPr>
      <w:bookmarkStart w:id="1649" w:name="_Toc94902066"/>
      <w:bookmarkStart w:id="1650" w:name="_Toc168495162"/>
      <w:bookmarkStart w:id="1651" w:name="_Toc168503480"/>
      <w:r>
        <w:t>7</w:t>
      </w:r>
      <w:r w:rsidRPr="00235394">
        <w:tab/>
      </w:r>
      <w:r>
        <w:t>Consolidated requirements</w:t>
      </w:r>
      <w:bookmarkEnd w:id="1649"/>
      <w:bookmarkEnd w:id="1650"/>
      <w:bookmarkEnd w:id="1651"/>
    </w:p>
    <w:p w14:paraId="5CD6A43F" w14:textId="77777777" w:rsidR="005B7D3D" w:rsidRPr="005B7D3D" w:rsidRDefault="005B7D3D" w:rsidP="005B7D3D"/>
    <w:p w14:paraId="7BD0FBDF" w14:textId="49EBD70A" w:rsidR="0045147D" w:rsidRDefault="00905394" w:rsidP="0045147D">
      <w:pPr>
        <w:pStyle w:val="1"/>
      </w:pPr>
      <w:bookmarkStart w:id="1652" w:name="_Toc168495163"/>
      <w:bookmarkStart w:id="1653" w:name="_Toc168503481"/>
      <w:r>
        <w:lastRenderedPageBreak/>
        <w:t>8</w:t>
      </w:r>
      <w:r>
        <w:tab/>
      </w:r>
      <w:r w:rsidR="0045147D">
        <w:t>Conclusions and recommendations</w:t>
      </w:r>
      <w:bookmarkEnd w:id="415"/>
      <w:bookmarkEnd w:id="416"/>
      <w:bookmarkEnd w:id="1652"/>
      <w:bookmarkEnd w:id="1653"/>
    </w:p>
    <w:p w14:paraId="08177474" w14:textId="77777777" w:rsidR="00080512" w:rsidRPr="004D3578" w:rsidRDefault="00080512"/>
    <w:p w14:paraId="160C3942" w14:textId="10363E58" w:rsidR="0045147D" w:rsidRPr="00235394" w:rsidRDefault="00080512" w:rsidP="0070225B">
      <w:pPr>
        <w:pStyle w:val="8"/>
      </w:pPr>
      <w:bookmarkStart w:id="1654" w:name="tsgNames"/>
      <w:bookmarkEnd w:id="1654"/>
      <w:r w:rsidRPr="004D3578">
        <w:br w:type="page"/>
      </w:r>
      <w:bookmarkStart w:id="1655" w:name="_Toc168495164"/>
      <w:bookmarkStart w:id="1656" w:name="_Toc168503482"/>
      <w:r w:rsidRPr="004D3578">
        <w:lastRenderedPageBreak/>
        <w:t xml:space="preserve">Annex </w:t>
      </w:r>
      <w:r w:rsidR="0045147D">
        <w:t>A</w:t>
      </w:r>
      <w:r w:rsidRPr="004D3578">
        <w:t xml:space="preserve"> (informative):</w:t>
      </w:r>
      <w:r w:rsidRPr="004D3578">
        <w:br/>
        <w:t>Change history</w:t>
      </w:r>
      <w:bookmarkStart w:id="1657" w:name="historyclause"/>
      <w:bookmarkEnd w:id="1655"/>
      <w:bookmarkEnd w:id="1656"/>
      <w:bookmarkEnd w:id="16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2AC9BC2D" w:rsidR="0070225B" w:rsidRPr="006B0D02" w:rsidRDefault="00321E00" w:rsidP="00C72833">
            <w:pPr>
              <w:pStyle w:val="TAL"/>
              <w:rPr>
                <w:sz w:val="16"/>
                <w:szCs w:val="16"/>
              </w:rPr>
            </w:pPr>
            <w:ins w:id="1658" w:author="China Telecom" w:date="2024-06-04T22:04:00Z">
              <w:r w:rsidRPr="00321E00">
                <w:rPr>
                  <w:sz w:val="16"/>
                  <w:szCs w:val="16"/>
                </w:rPr>
                <w:t>TR skeleton for TR22887 - FS_5GSAT_Ph4</w:t>
              </w:r>
            </w:ins>
            <w:del w:id="1659" w:author="China Telecom" w:date="2024-06-04T22:04:00Z">
              <w:r w:rsidR="0070225B" w:rsidDel="00321E00">
                <w:rPr>
                  <w:sz w:val="16"/>
                  <w:szCs w:val="16"/>
                </w:rPr>
                <w:delText>TR skeleton</w:delText>
              </w:r>
            </w:del>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2B52E9" w:rsidRPr="006B0D02" w:rsidDel="00B25755" w14:paraId="6327FA9D" w14:textId="75487B30" w:rsidTr="00081C25">
        <w:trPr>
          <w:ins w:id="1660" w:author="China Telecom" w:date="2024-06-04T22:13:00Z"/>
          <w:del w:id="1661" w:author="Thierry Bérisot" w:date="2024-06-05T15:46:00Z"/>
        </w:trPr>
        <w:tc>
          <w:tcPr>
            <w:tcW w:w="800" w:type="dxa"/>
            <w:shd w:val="solid" w:color="FFFFFF" w:fill="auto"/>
          </w:tcPr>
          <w:p w14:paraId="719BBE1A" w14:textId="512075F3" w:rsidR="002B52E9" w:rsidRPr="00B112D6" w:rsidDel="00B25755" w:rsidRDefault="002B52E9" w:rsidP="002B52E9">
            <w:pPr>
              <w:pStyle w:val="TAC"/>
              <w:rPr>
                <w:ins w:id="1662" w:author="China Telecom" w:date="2024-06-04T22:13:00Z"/>
                <w:del w:id="1663" w:author="Thierry Bérisot" w:date="2024-06-05T15:46:00Z"/>
                <w:sz w:val="14"/>
                <w:szCs w:val="14"/>
              </w:rPr>
            </w:pPr>
            <w:ins w:id="1664" w:author="China Telecom" w:date="2024-06-04T22:18:00Z">
              <w:del w:id="1665"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7ED8DD55" w14:textId="72D2D92D" w:rsidR="002B52E9" w:rsidRPr="00B112D6" w:rsidDel="00B25755" w:rsidRDefault="002B52E9" w:rsidP="002B52E9">
            <w:pPr>
              <w:pStyle w:val="TAC"/>
              <w:rPr>
                <w:ins w:id="1666" w:author="China Telecom" w:date="2024-06-04T22:13:00Z"/>
                <w:del w:id="1667" w:author="Thierry Bérisot" w:date="2024-06-05T15:46:00Z"/>
                <w:sz w:val="14"/>
                <w:szCs w:val="14"/>
              </w:rPr>
            </w:pPr>
            <w:ins w:id="1668" w:author="China Telecom" w:date="2024-06-04T22:18:00Z">
              <w:del w:id="1669"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60B009AD" w14:textId="2D2B0E0B" w:rsidR="002B52E9" w:rsidRPr="00DC5181" w:rsidDel="00B25755" w:rsidRDefault="002B52E9" w:rsidP="002B52E9">
            <w:pPr>
              <w:pStyle w:val="TAC"/>
              <w:rPr>
                <w:ins w:id="1670" w:author="China Telecom" w:date="2024-06-04T22:13:00Z"/>
                <w:del w:id="1671" w:author="Thierry Bérisot" w:date="2024-06-05T15:46:00Z"/>
                <w:sz w:val="14"/>
                <w:szCs w:val="14"/>
              </w:rPr>
            </w:pPr>
            <w:ins w:id="1672" w:author="China Telecom" w:date="2024-06-04T22:13:00Z">
              <w:del w:id="1673" w:author="Thierry Bérisot" w:date="2024-06-05T15:46:00Z">
                <w:r w:rsidRPr="00321E00" w:rsidDel="00B25755">
                  <w:rPr>
                    <w:sz w:val="14"/>
                    <w:szCs w:val="14"/>
                  </w:rPr>
                  <w:fldChar w:fldCharType="begin"/>
                </w:r>
                <w:r w:rsidRPr="00321E00" w:rsidDel="00B25755">
                  <w:rPr>
                    <w:sz w:val="14"/>
                    <w:szCs w:val="14"/>
                  </w:rPr>
                  <w:delInstrText>HYPERLINK "file:///E:\\TSGS1_106_Jeju\\docs\\S1-241398.zip"</w:delInstrText>
                </w:r>
                <w:r w:rsidRPr="00321E00" w:rsidDel="00B25755">
                  <w:rPr>
                    <w:sz w:val="14"/>
                    <w:szCs w:val="14"/>
                  </w:rPr>
                  <w:fldChar w:fldCharType="separate"/>
                </w:r>
                <w:r w:rsidRPr="00321E00" w:rsidDel="00B25755">
                  <w:rPr>
                    <w:rStyle w:val="a8"/>
                    <w:sz w:val="14"/>
                    <w:szCs w:val="14"/>
                  </w:rPr>
                  <w:delText>S1-241398</w:delText>
                </w:r>
                <w:r w:rsidRPr="00321E00" w:rsidDel="00B25755">
                  <w:rPr>
                    <w:sz w:val="14"/>
                    <w:szCs w:val="14"/>
                  </w:rPr>
                  <w:fldChar w:fldCharType="end"/>
                </w:r>
              </w:del>
            </w:ins>
          </w:p>
        </w:tc>
        <w:tc>
          <w:tcPr>
            <w:tcW w:w="425" w:type="dxa"/>
            <w:shd w:val="solid" w:color="FFFFFF" w:fill="auto"/>
          </w:tcPr>
          <w:p w14:paraId="5C701F2B" w14:textId="67C6959C" w:rsidR="002B52E9" w:rsidRPr="006B0D02" w:rsidDel="00B25755" w:rsidRDefault="002B52E9" w:rsidP="002B52E9">
            <w:pPr>
              <w:pStyle w:val="TAL"/>
              <w:rPr>
                <w:ins w:id="1674" w:author="China Telecom" w:date="2024-06-04T22:13:00Z"/>
                <w:del w:id="1675" w:author="Thierry Bérisot" w:date="2024-06-05T15:46:00Z"/>
                <w:sz w:val="16"/>
                <w:szCs w:val="16"/>
              </w:rPr>
            </w:pPr>
          </w:p>
        </w:tc>
        <w:tc>
          <w:tcPr>
            <w:tcW w:w="425" w:type="dxa"/>
            <w:shd w:val="solid" w:color="FFFFFF" w:fill="auto"/>
          </w:tcPr>
          <w:p w14:paraId="54688EFC" w14:textId="486664CD" w:rsidR="002B52E9" w:rsidRPr="006B0D02" w:rsidDel="00B25755" w:rsidRDefault="002B52E9" w:rsidP="002B52E9">
            <w:pPr>
              <w:pStyle w:val="TAR"/>
              <w:rPr>
                <w:ins w:id="1676" w:author="China Telecom" w:date="2024-06-04T22:13:00Z"/>
                <w:del w:id="1677" w:author="Thierry Bérisot" w:date="2024-06-05T15:46:00Z"/>
                <w:sz w:val="16"/>
                <w:szCs w:val="16"/>
              </w:rPr>
            </w:pPr>
          </w:p>
        </w:tc>
        <w:tc>
          <w:tcPr>
            <w:tcW w:w="425" w:type="dxa"/>
            <w:shd w:val="solid" w:color="FFFFFF" w:fill="auto"/>
          </w:tcPr>
          <w:p w14:paraId="4A4235A2" w14:textId="1B35F23A" w:rsidR="002B52E9" w:rsidRPr="006B0D02" w:rsidDel="00B25755" w:rsidRDefault="002B52E9" w:rsidP="002B52E9">
            <w:pPr>
              <w:pStyle w:val="TAC"/>
              <w:rPr>
                <w:ins w:id="1678" w:author="China Telecom" w:date="2024-06-04T22:13:00Z"/>
                <w:del w:id="1679" w:author="Thierry Bérisot" w:date="2024-06-05T15:46:00Z"/>
                <w:sz w:val="16"/>
                <w:szCs w:val="16"/>
              </w:rPr>
            </w:pPr>
          </w:p>
        </w:tc>
        <w:tc>
          <w:tcPr>
            <w:tcW w:w="4962" w:type="dxa"/>
            <w:shd w:val="solid" w:color="FFFFFF" w:fill="auto"/>
          </w:tcPr>
          <w:p w14:paraId="69106AC1" w14:textId="619B364D" w:rsidR="002B52E9" w:rsidRPr="00321E00" w:rsidDel="00B25755" w:rsidRDefault="002B52E9" w:rsidP="002B52E9">
            <w:pPr>
              <w:pStyle w:val="TAL"/>
              <w:rPr>
                <w:ins w:id="1680" w:author="China Telecom" w:date="2024-06-04T22:13:00Z"/>
                <w:del w:id="1681" w:author="Thierry Bérisot" w:date="2024-06-05T15:46:00Z"/>
                <w:sz w:val="16"/>
                <w:szCs w:val="16"/>
              </w:rPr>
            </w:pPr>
            <w:ins w:id="1682" w:author="China Telecom" w:date="2024-06-04T22:13:00Z">
              <w:del w:id="1683" w:author="Thierry Bérisot" w:date="2024-06-05T15:46:00Z">
                <w:r w:rsidRPr="00321E00" w:rsidDel="00B25755">
                  <w:rPr>
                    <w:sz w:val="16"/>
                    <w:szCs w:val="16"/>
                  </w:rPr>
                  <w:delText>Pseudo-CR on New use case on Resilient Satellite Communication with Isolated Operation Mode for Public Safety</w:delText>
                </w:r>
              </w:del>
            </w:ins>
          </w:p>
        </w:tc>
        <w:tc>
          <w:tcPr>
            <w:tcW w:w="708" w:type="dxa"/>
            <w:shd w:val="solid" w:color="FFFFFF" w:fill="auto"/>
          </w:tcPr>
          <w:p w14:paraId="35DC6553" w14:textId="16E549AF" w:rsidR="002B52E9" w:rsidDel="00B25755" w:rsidRDefault="002B52E9" w:rsidP="002B52E9">
            <w:pPr>
              <w:pStyle w:val="TAC"/>
              <w:rPr>
                <w:ins w:id="1684" w:author="China Telecom" w:date="2024-06-04T22:13:00Z"/>
                <w:del w:id="1685" w:author="Thierry Bérisot" w:date="2024-06-05T15:46:00Z"/>
                <w:sz w:val="16"/>
                <w:szCs w:val="16"/>
              </w:rPr>
            </w:pPr>
            <w:ins w:id="1686" w:author="China Telecom" w:date="2024-06-04T22:13:00Z">
              <w:del w:id="1687" w:author="Thierry Bérisot" w:date="2024-06-05T15:46:00Z">
                <w:r w:rsidDel="00B25755">
                  <w:rPr>
                    <w:rFonts w:hint="eastAsia"/>
                    <w:sz w:val="16"/>
                    <w:szCs w:val="16"/>
                    <w:lang w:eastAsia="zh-CN"/>
                  </w:rPr>
                  <w:delText>0.0.1</w:delText>
                </w:r>
              </w:del>
            </w:ins>
          </w:p>
        </w:tc>
      </w:tr>
      <w:tr w:rsidR="002B52E9" w:rsidRPr="006B0D02" w:rsidDel="00B25755" w14:paraId="7231422E" w14:textId="64225CEA" w:rsidTr="00081C25">
        <w:trPr>
          <w:ins w:id="1688" w:author="China Telecom" w:date="2024-06-04T22:07:00Z"/>
          <w:del w:id="1689" w:author="Thierry Bérisot" w:date="2024-06-05T15:46:00Z"/>
        </w:trPr>
        <w:tc>
          <w:tcPr>
            <w:tcW w:w="800" w:type="dxa"/>
            <w:shd w:val="solid" w:color="FFFFFF" w:fill="auto"/>
          </w:tcPr>
          <w:p w14:paraId="1C9C4BFA" w14:textId="68C6D6AA" w:rsidR="002B52E9" w:rsidRPr="00B112D6" w:rsidDel="00B25755" w:rsidRDefault="002B52E9" w:rsidP="002B52E9">
            <w:pPr>
              <w:pStyle w:val="TAC"/>
              <w:rPr>
                <w:ins w:id="1690" w:author="China Telecom" w:date="2024-06-04T22:07:00Z"/>
                <w:del w:id="1691" w:author="Thierry Bérisot" w:date="2024-06-05T15:46:00Z"/>
                <w:sz w:val="14"/>
                <w:szCs w:val="14"/>
              </w:rPr>
            </w:pPr>
            <w:ins w:id="1692" w:author="China Telecom" w:date="2024-06-04T22:18:00Z">
              <w:del w:id="1693"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331B7762" w14:textId="44819E90" w:rsidR="002B52E9" w:rsidRPr="00B112D6" w:rsidDel="00B25755" w:rsidRDefault="002B52E9" w:rsidP="002B52E9">
            <w:pPr>
              <w:pStyle w:val="TAC"/>
              <w:rPr>
                <w:ins w:id="1694" w:author="China Telecom" w:date="2024-06-04T22:07:00Z"/>
                <w:del w:id="1695" w:author="Thierry Bérisot" w:date="2024-06-05T15:46:00Z"/>
                <w:sz w:val="14"/>
                <w:szCs w:val="14"/>
              </w:rPr>
            </w:pPr>
            <w:ins w:id="1696" w:author="China Telecom" w:date="2024-06-04T22:18:00Z">
              <w:del w:id="1697"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3FBFC1F8" w14:textId="6A9C19E4" w:rsidR="002B52E9" w:rsidRPr="00DC5181" w:rsidDel="00B25755" w:rsidRDefault="002B52E9" w:rsidP="002B52E9">
            <w:pPr>
              <w:pStyle w:val="TAC"/>
              <w:rPr>
                <w:ins w:id="1698" w:author="China Telecom" w:date="2024-06-04T22:07:00Z"/>
                <w:del w:id="1699" w:author="Thierry Bérisot" w:date="2024-06-05T15:46:00Z"/>
                <w:sz w:val="14"/>
                <w:szCs w:val="14"/>
              </w:rPr>
            </w:pPr>
            <w:ins w:id="1700" w:author="China Telecom" w:date="2024-06-04T22:13:00Z">
              <w:del w:id="1701" w:author="Thierry Bérisot" w:date="2024-06-05T15:46:00Z">
                <w:r w:rsidRPr="00321E00" w:rsidDel="00B25755">
                  <w:rPr>
                    <w:sz w:val="14"/>
                    <w:szCs w:val="14"/>
                  </w:rPr>
                  <w:fldChar w:fldCharType="begin"/>
                </w:r>
                <w:r w:rsidRPr="00321E00" w:rsidDel="00B25755">
                  <w:rPr>
                    <w:sz w:val="14"/>
                    <w:szCs w:val="14"/>
                  </w:rPr>
                  <w:delInstrText>HYPERLINK "file:///E:\\TSGS1_106_Jeju\\docs\\S1-241399.zip"</w:delInstrText>
                </w:r>
                <w:r w:rsidRPr="00321E00" w:rsidDel="00B25755">
                  <w:rPr>
                    <w:sz w:val="14"/>
                    <w:szCs w:val="14"/>
                  </w:rPr>
                  <w:fldChar w:fldCharType="separate"/>
                </w:r>
                <w:r w:rsidRPr="00321E00" w:rsidDel="00B25755">
                  <w:rPr>
                    <w:rStyle w:val="a8"/>
                    <w:sz w:val="14"/>
                    <w:szCs w:val="14"/>
                  </w:rPr>
                  <w:delText>S1-241399</w:delText>
                </w:r>
                <w:r w:rsidRPr="00321E00" w:rsidDel="00B25755">
                  <w:rPr>
                    <w:sz w:val="14"/>
                    <w:szCs w:val="14"/>
                  </w:rPr>
                  <w:fldChar w:fldCharType="end"/>
                </w:r>
              </w:del>
            </w:ins>
          </w:p>
        </w:tc>
        <w:tc>
          <w:tcPr>
            <w:tcW w:w="425" w:type="dxa"/>
            <w:shd w:val="solid" w:color="FFFFFF" w:fill="auto"/>
          </w:tcPr>
          <w:p w14:paraId="3A8118FE" w14:textId="019A3B64" w:rsidR="002B52E9" w:rsidRPr="006B0D02" w:rsidDel="00B25755" w:rsidRDefault="002B52E9" w:rsidP="002B52E9">
            <w:pPr>
              <w:pStyle w:val="TAL"/>
              <w:rPr>
                <w:ins w:id="1702" w:author="China Telecom" w:date="2024-06-04T22:07:00Z"/>
                <w:del w:id="1703" w:author="Thierry Bérisot" w:date="2024-06-05T15:46:00Z"/>
                <w:sz w:val="16"/>
                <w:szCs w:val="16"/>
              </w:rPr>
            </w:pPr>
          </w:p>
        </w:tc>
        <w:tc>
          <w:tcPr>
            <w:tcW w:w="425" w:type="dxa"/>
            <w:shd w:val="solid" w:color="FFFFFF" w:fill="auto"/>
          </w:tcPr>
          <w:p w14:paraId="05A89035" w14:textId="14E50C99" w:rsidR="002B52E9" w:rsidRPr="006B0D02" w:rsidDel="00B25755" w:rsidRDefault="002B52E9" w:rsidP="002B52E9">
            <w:pPr>
              <w:pStyle w:val="TAR"/>
              <w:rPr>
                <w:ins w:id="1704" w:author="China Telecom" w:date="2024-06-04T22:07:00Z"/>
                <w:del w:id="1705" w:author="Thierry Bérisot" w:date="2024-06-05T15:46:00Z"/>
                <w:sz w:val="16"/>
                <w:szCs w:val="16"/>
              </w:rPr>
            </w:pPr>
          </w:p>
        </w:tc>
        <w:tc>
          <w:tcPr>
            <w:tcW w:w="425" w:type="dxa"/>
            <w:shd w:val="solid" w:color="FFFFFF" w:fill="auto"/>
          </w:tcPr>
          <w:p w14:paraId="2EB1031E" w14:textId="322115F0" w:rsidR="002B52E9" w:rsidRPr="006B0D02" w:rsidDel="00B25755" w:rsidRDefault="002B52E9" w:rsidP="002B52E9">
            <w:pPr>
              <w:pStyle w:val="TAC"/>
              <w:rPr>
                <w:ins w:id="1706" w:author="China Telecom" w:date="2024-06-04T22:07:00Z"/>
                <w:del w:id="1707" w:author="Thierry Bérisot" w:date="2024-06-05T15:46:00Z"/>
                <w:sz w:val="16"/>
                <w:szCs w:val="16"/>
              </w:rPr>
            </w:pPr>
          </w:p>
        </w:tc>
        <w:tc>
          <w:tcPr>
            <w:tcW w:w="4962" w:type="dxa"/>
            <w:shd w:val="solid" w:color="FFFFFF" w:fill="auto"/>
          </w:tcPr>
          <w:p w14:paraId="57D162C6" w14:textId="2ACAE080" w:rsidR="002B52E9" w:rsidRPr="00321E00" w:rsidDel="00B25755" w:rsidRDefault="002B52E9" w:rsidP="002B52E9">
            <w:pPr>
              <w:pStyle w:val="TAL"/>
              <w:rPr>
                <w:ins w:id="1708" w:author="China Telecom" w:date="2024-06-04T22:07:00Z"/>
                <w:del w:id="1709" w:author="Thierry Bérisot" w:date="2024-06-05T15:46:00Z"/>
                <w:sz w:val="16"/>
                <w:szCs w:val="16"/>
              </w:rPr>
            </w:pPr>
            <w:ins w:id="1710" w:author="China Telecom" w:date="2024-06-04T22:13:00Z">
              <w:del w:id="1711" w:author="Thierry Bérisot" w:date="2024-06-05T15:46:00Z">
                <w:r w:rsidRPr="004F4350" w:rsidDel="00B25755">
                  <w:rPr>
                    <w:sz w:val="16"/>
                    <w:szCs w:val="16"/>
                  </w:rPr>
                  <w:delText>Pseudo-CR on New use case on IMS voice call using GEO satellite access</w:delText>
                </w:r>
              </w:del>
            </w:ins>
          </w:p>
        </w:tc>
        <w:tc>
          <w:tcPr>
            <w:tcW w:w="708" w:type="dxa"/>
            <w:shd w:val="solid" w:color="FFFFFF" w:fill="auto"/>
          </w:tcPr>
          <w:p w14:paraId="16C72DB5" w14:textId="374EC683" w:rsidR="002B52E9" w:rsidDel="00B25755" w:rsidRDefault="002B52E9" w:rsidP="002B52E9">
            <w:pPr>
              <w:pStyle w:val="TAC"/>
              <w:rPr>
                <w:ins w:id="1712" w:author="China Telecom" w:date="2024-06-04T22:07:00Z"/>
                <w:del w:id="1713" w:author="Thierry Bérisot" w:date="2024-06-05T15:46:00Z"/>
                <w:sz w:val="16"/>
                <w:szCs w:val="16"/>
                <w:lang w:eastAsia="zh-CN"/>
              </w:rPr>
            </w:pPr>
            <w:ins w:id="1714" w:author="China Telecom" w:date="2024-06-04T22:13:00Z">
              <w:del w:id="1715" w:author="Thierry Bérisot" w:date="2024-06-05T15:46:00Z">
                <w:r w:rsidDel="00B25755">
                  <w:rPr>
                    <w:rFonts w:hint="eastAsia"/>
                    <w:sz w:val="16"/>
                    <w:szCs w:val="16"/>
                    <w:lang w:eastAsia="zh-CN"/>
                  </w:rPr>
                  <w:delText>0.0.1</w:delText>
                </w:r>
              </w:del>
            </w:ins>
          </w:p>
        </w:tc>
      </w:tr>
      <w:tr w:rsidR="002B52E9" w:rsidRPr="006B0D02" w:rsidDel="00B25755" w14:paraId="46D31DDB" w14:textId="7464E81A" w:rsidTr="00081C25">
        <w:trPr>
          <w:ins w:id="1716" w:author="China Telecom" w:date="2024-06-04T22:07:00Z"/>
          <w:del w:id="1717" w:author="Thierry Bérisot" w:date="2024-06-05T15:46:00Z"/>
        </w:trPr>
        <w:tc>
          <w:tcPr>
            <w:tcW w:w="800" w:type="dxa"/>
            <w:shd w:val="solid" w:color="FFFFFF" w:fill="auto"/>
          </w:tcPr>
          <w:p w14:paraId="7F066965" w14:textId="1418E8E4" w:rsidR="002B52E9" w:rsidRPr="00B112D6" w:rsidDel="00B25755" w:rsidRDefault="002B52E9" w:rsidP="002B52E9">
            <w:pPr>
              <w:pStyle w:val="TAC"/>
              <w:rPr>
                <w:ins w:id="1718" w:author="China Telecom" w:date="2024-06-04T22:07:00Z"/>
                <w:del w:id="1719" w:author="Thierry Bérisot" w:date="2024-06-05T15:46:00Z"/>
                <w:sz w:val="14"/>
                <w:szCs w:val="14"/>
              </w:rPr>
            </w:pPr>
            <w:ins w:id="1720" w:author="China Telecom" w:date="2024-06-04T22:18:00Z">
              <w:del w:id="1721"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34065203" w14:textId="0C755A32" w:rsidR="002B52E9" w:rsidRPr="00B112D6" w:rsidDel="00B25755" w:rsidRDefault="002B52E9" w:rsidP="002B52E9">
            <w:pPr>
              <w:pStyle w:val="TAC"/>
              <w:rPr>
                <w:ins w:id="1722" w:author="China Telecom" w:date="2024-06-04T22:07:00Z"/>
                <w:del w:id="1723" w:author="Thierry Bérisot" w:date="2024-06-05T15:46:00Z"/>
                <w:sz w:val="14"/>
                <w:szCs w:val="14"/>
              </w:rPr>
            </w:pPr>
            <w:ins w:id="1724" w:author="China Telecom" w:date="2024-06-04T22:18:00Z">
              <w:del w:id="1725"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7184FC8D" w14:textId="66F82BBA" w:rsidR="002B52E9" w:rsidRPr="00DC5181" w:rsidDel="00B25755" w:rsidRDefault="002B52E9" w:rsidP="002B52E9">
            <w:pPr>
              <w:pStyle w:val="TAC"/>
              <w:rPr>
                <w:ins w:id="1726" w:author="China Telecom" w:date="2024-06-04T22:07:00Z"/>
                <w:del w:id="1727" w:author="Thierry Bérisot" w:date="2024-06-05T15:46:00Z"/>
                <w:sz w:val="14"/>
                <w:szCs w:val="14"/>
              </w:rPr>
            </w:pPr>
            <w:ins w:id="1728" w:author="China Telecom" w:date="2024-06-04T22:13:00Z">
              <w:del w:id="1729" w:author="Thierry Bérisot" w:date="2024-06-05T15:46:00Z">
                <w:r w:rsidRPr="00321E00" w:rsidDel="00B25755">
                  <w:rPr>
                    <w:sz w:val="14"/>
                    <w:szCs w:val="14"/>
                  </w:rPr>
                  <w:fldChar w:fldCharType="begin"/>
                </w:r>
                <w:r w:rsidRPr="00321E00" w:rsidDel="00B25755">
                  <w:rPr>
                    <w:sz w:val="14"/>
                    <w:szCs w:val="14"/>
                  </w:rPr>
                  <w:delInstrText>HYPERLINK "file:///E:\\TSGS1_106_Jeju\\docs\\S1-241411.zip"</w:delInstrText>
                </w:r>
                <w:r w:rsidRPr="00321E00" w:rsidDel="00B25755">
                  <w:rPr>
                    <w:sz w:val="14"/>
                    <w:szCs w:val="14"/>
                  </w:rPr>
                  <w:fldChar w:fldCharType="separate"/>
                </w:r>
                <w:r w:rsidRPr="00321E00" w:rsidDel="00B25755">
                  <w:rPr>
                    <w:rStyle w:val="a8"/>
                    <w:sz w:val="14"/>
                    <w:szCs w:val="14"/>
                  </w:rPr>
                  <w:delText>S1-241411</w:delText>
                </w:r>
                <w:r w:rsidRPr="00321E00" w:rsidDel="00B25755">
                  <w:rPr>
                    <w:sz w:val="14"/>
                    <w:szCs w:val="14"/>
                  </w:rPr>
                  <w:fldChar w:fldCharType="end"/>
                </w:r>
              </w:del>
            </w:ins>
          </w:p>
        </w:tc>
        <w:tc>
          <w:tcPr>
            <w:tcW w:w="425" w:type="dxa"/>
            <w:shd w:val="solid" w:color="FFFFFF" w:fill="auto"/>
          </w:tcPr>
          <w:p w14:paraId="15D9A7A9" w14:textId="59B26FB6" w:rsidR="002B52E9" w:rsidRPr="006B0D02" w:rsidDel="00B25755" w:rsidRDefault="002B52E9" w:rsidP="002B52E9">
            <w:pPr>
              <w:pStyle w:val="TAL"/>
              <w:rPr>
                <w:ins w:id="1730" w:author="China Telecom" w:date="2024-06-04T22:07:00Z"/>
                <w:del w:id="1731" w:author="Thierry Bérisot" w:date="2024-06-05T15:46:00Z"/>
                <w:sz w:val="16"/>
                <w:szCs w:val="16"/>
              </w:rPr>
            </w:pPr>
          </w:p>
        </w:tc>
        <w:tc>
          <w:tcPr>
            <w:tcW w:w="425" w:type="dxa"/>
            <w:shd w:val="solid" w:color="FFFFFF" w:fill="auto"/>
          </w:tcPr>
          <w:p w14:paraId="5A01AA60" w14:textId="2D747D99" w:rsidR="002B52E9" w:rsidRPr="006B0D02" w:rsidDel="00B25755" w:rsidRDefault="002B52E9" w:rsidP="002B52E9">
            <w:pPr>
              <w:pStyle w:val="TAR"/>
              <w:rPr>
                <w:ins w:id="1732" w:author="China Telecom" w:date="2024-06-04T22:07:00Z"/>
                <w:del w:id="1733" w:author="Thierry Bérisot" w:date="2024-06-05T15:46:00Z"/>
                <w:sz w:val="16"/>
                <w:szCs w:val="16"/>
              </w:rPr>
            </w:pPr>
          </w:p>
        </w:tc>
        <w:tc>
          <w:tcPr>
            <w:tcW w:w="425" w:type="dxa"/>
            <w:shd w:val="solid" w:color="FFFFFF" w:fill="auto"/>
          </w:tcPr>
          <w:p w14:paraId="0CF2169F" w14:textId="6903204F" w:rsidR="002B52E9" w:rsidRPr="006B0D02" w:rsidDel="00B25755" w:rsidRDefault="002B52E9" w:rsidP="002B52E9">
            <w:pPr>
              <w:pStyle w:val="TAC"/>
              <w:rPr>
                <w:ins w:id="1734" w:author="China Telecom" w:date="2024-06-04T22:07:00Z"/>
                <w:del w:id="1735" w:author="Thierry Bérisot" w:date="2024-06-05T15:46:00Z"/>
                <w:sz w:val="16"/>
                <w:szCs w:val="16"/>
              </w:rPr>
            </w:pPr>
          </w:p>
        </w:tc>
        <w:tc>
          <w:tcPr>
            <w:tcW w:w="4962" w:type="dxa"/>
            <w:shd w:val="solid" w:color="FFFFFF" w:fill="auto"/>
          </w:tcPr>
          <w:p w14:paraId="3E5A7AE6" w14:textId="43865F2E" w:rsidR="002B52E9" w:rsidRPr="00321E00" w:rsidDel="00B25755" w:rsidRDefault="002B52E9" w:rsidP="002B52E9">
            <w:pPr>
              <w:pStyle w:val="TAL"/>
              <w:rPr>
                <w:ins w:id="1736" w:author="China Telecom" w:date="2024-06-04T22:07:00Z"/>
                <w:del w:id="1737" w:author="Thierry Bérisot" w:date="2024-06-05T15:46:00Z"/>
                <w:sz w:val="16"/>
                <w:szCs w:val="16"/>
              </w:rPr>
            </w:pPr>
            <w:ins w:id="1738" w:author="China Telecom" w:date="2024-06-04T22:13:00Z">
              <w:del w:id="1739" w:author="Thierry Bérisot" w:date="2024-06-05T15:46:00Z">
                <w:r w:rsidRPr="004F4350" w:rsidDel="00B25755">
                  <w:rPr>
                    <w:sz w:val="16"/>
                    <w:szCs w:val="16"/>
                  </w:rPr>
                  <w:delText>5G system with satellite access to support Robust Notifictaion Alert</w:delText>
                </w:r>
              </w:del>
            </w:ins>
          </w:p>
        </w:tc>
        <w:tc>
          <w:tcPr>
            <w:tcW w:w="708" w:type="dxa"/>
            <w:shd w:val="solid" w:color="FFFFFF" w:fill="auto"/>
          </w:tcPr>
          <w:p w14:paraId="302998AE" w14:textId="76D56A88" w:rsidR="002B52E9" w:rsidDel="00B25755" w:rsidRDefault="002B52E9" w:rsidP="002B52E9">
            <w:pPr>
              <w:pStyle w:val="TAC"/>
              <w:rPr>
                <w:ins w:id="1740" w:author="China Telecom" w:date="2024-06-04T22:07:00Z"/>
                <w:del w:id="1741" w:author="Thierry Bérisot" w:date="2024-06-05T15:46:00Z"/>
                <w:sz w:val="16"/>
                <w:szCs w:val="16"/>
                <w:lang w:eastAsia="zh-CN"/>
              </w:rPr>
            </w:pPr>
            <w:ins w:id="1742" w:author="China Telecom" w:date="2024-06-04T22:13:00Z">
              <w:del w:id="1743" w:author="Thierry Bérisot" w:date="2024-06-05T15:46:00Z">
                <w:r w:rsidDel="00B25755">
                  <w:rPr>
                    <w:rFonts w:hint="eastAsia"/>
                    <w:sz w:val="16"/>
                    <w:szCs w:val="16"/>
                    <w:lang w:eastAsia="zh-CN"/>
                  </w:rPr>
                  <w:delText>0.0.1</w:delText>
                </w:r>
              </w:del>
            </w:ins>
          </w:p>
        </w:tc>
      </w:tr>
      <w:tr w:rsidR="002B52E9" w:rsidRPr="006B0D02" w:rsidDel="00B25755" w14:paraId="7F8A312A" w14:textId="4475EF0F" w:rsidTr="00081C25">
        <w:trPr>
          <w:ins w:id="1744" w:author="China Telecom" w:date="2024-06-04T22:07:00Z"/>
          <w:del w:id="1745" w:author="Thierry Bérisot" w:date="2024-06-05T15:46:00Z"/>
        </w:trPr>
        <w:tc>
          <w:tcPr>
            <w:tcW w:w="800" w:type="dxa"/>
            <w:shd w:val="solid" w:color="FFFFFF" w:fill="auto"/>
          </w:tcPr>
          <w:p w14:paraId="3EC9FF6A" w14:textId="0BB7A394" w:rsidR="002B52E9" w:rsidRPr="00B112D6" w:rsidDel="00B25755" w:rsidRDefault="002B52E9" w:rsidP="002B52E9">
            <w:pPr>
              <w:pStyle w:val="TAC"/>
              <w:rPr>
                <w:ins w:id="1746" w:author="China Telecom" w:date="2024-06-04T22:07:00Z"/>
                <w:del w:id="1747" w:author="Thierry Bérisot" w:date="2024-06-05T15:46:00Z"/>
                <w:sz w:val="14"/>
                <w:szCs w:val="14"/>
              </w:rPr>
            </w:pPr>
            <w:ins w:id="1748" w:author="China Telecom" w:date="2024-06-04T22:18:00Z">
              <w:del w:id="1749"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66585FDF" w14:textId="1718F9CF" w:rsidR="002B52E9" w:rsidRPr="00B112D6" w:rsidDel="00B25755" w:rsidRDefault="002B52E9" w:rsidP="002B52E9">
            <w:pPr>
              <w:pStyle w:val="TAC"/>
              <w:rPr>
                <w:ins w:id="1750" w:author="China Telecom" w:date="2024-06-04T22:07:00Z"/>
                <w:del w:id="1751" w:author="Thierry Bérisot" w:date="2024-06-05T15:46:00Z"/>
                <w:sz w:val="14"/>
                <w:szCs w:val="14"/>
              </w:rPr>
            </w:pPr>
            <w:ins w:id="1752" w:author="China Telecom" w:date="2024-06-04T22:18:00Z">
              <w:del w:id="1753"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6762CA19" w14:textId="201B2C73" w:rsidR="002B52E9" w:rsidRPr="00DC5181" w:rsidDel="00B25755" w:rsidRDefault="002B52E9" w:rsidP="002B52E9">
            <w:pPr>
              <w:pStyle w:val="TAC"/>
              <w:rPr>
                <w:ins w:id="1754" w:author="China Telecom" w:date="2024-06-04T22:07:00Z"/>
                <w:del w:id="1755" w:author="Thierry Bérisot" w:date="2024-06-05T15:46:00Z"/>
                <w:sz w:val="14"/>
                <w:szCs w:val="14"/>
              </w:rPr>
            </w:pPr>
            <w:ins w:id="1756" w:author="China Telecom" w:date="2024-06-04T22:13:00Z">
              <w:del w:id="1757" w:author="Thierry Bérisot" w:date="2024-06-05T15:46:00Z">
                <w:r w:rsidRPr="004F4350" w:rsidDel="00B25755">
                  <w:rPr>
                    <w:rStyle w:val="a8"/>
                    <w:sz w:val="14"/>
                    <w:szCs w:val="14"/>
                  </w:rPr>
                  <w:fldChar w:fldCharType="begin"/>
                </w:r>
                <w:r w:rsidRPr="004F4350" w:rsidDel="00B25755">
                  <w:rPr>
                    <w:rStyle w:val="a8"/>
                    <w:sz w:val="14"/>
                    <w:szCs w:val="14"/>
                  </w:rPr>
                  <w:delInstrText>HYPERLINK "file:///E:\\TSGS1_106_Jeju\\docs\\S1-241418.zip"</w:delInstrText>
                </w:r>
                <w:r w:rsidRPr="004F4350" w:rsidDel="00B25755">
                  <w:rPr>
                    <w:rStyle w:val="a8"/>
                    <w:sz w:val="14"/>
                    <w:szCs w:val="14"/>
                  </w:rPr>
                  <w:fldChar w:fldCharType="separate"/>
                </w:r>
                <w:r w:rsidRPr="004F4350" w:rsidDel="00B25755">
                  <w:rPr>
                    <w:rStyle w:val="a8"/>
                    <w:sz w:val="14"/>
                    <w:szCs w:val="14"/>
                  </w:rPr>
                  <w:delText>S1-241418</w:delText>
                </w:r>
                <w:r w:rsidRPr="004F4350" w:rsidDel="00B25755">
                  <w:rPr>
                    <w:rStyle w:val="a8"/>
                    <w:sz w:val="14"/>
                    <w:szCs w:val="14"/>
                  </w:rPr>
                  <w:fldChar w:fldCharType="end"/>
                </w:r>
              </w:del>
            </w:ins>
          </w:p>
        </w:tc>
        <w:tc>
          <w:tcPr>
            <w:tcW w:w="425" w:type="dxa"/>
            <w:shd w:val="solid" w:color="FFFFFF" w:fill="auto"/>
          </w:tcPr>
          <w:p w14:paraId="53F003FD" w14:textId="4D84F691" w:rsidR="002B52E9" w:rsidRPr="006B0D02" w:rsidDel="00B25755" w:rsidRDefault="002B52E9" w:rsidP="002B52E9">
            <w:pPr>
              <w:pStyle w:val="TAL"/>
              <w:rPr>
                <w:ins w:id="1758" w:author="China Telecom" w:date="2024-06-04T22:07:00Z"/>
                <w:del w:id="1759" w:author="Thierry Bérisot" w:date="2024-06-05T15:46:00Z"/>
                <w:sz w:val="16"/>
                <w:szCs w:val="16"/>
              </w:rPr>
            </w:pPr>
          </w:p>
        </w:tc>
        <w:tc>
          <w:tcPr>
            <w:tcW w:w="425" w:type="dxa"/>
            <w:shd w:val="solid" w:color="FFFFFF" w:fill="auto"/>
          </w:tcPr>
          <w:p w14:paraId="39D5D1C2" w14:textId="00F3FAC3" w:rsidR="002B52E9" w:rsidRPr="006B0D02" w:rsidDel="00B25755" w:rsidRDefault="002B52E9" w:rsidP="002B52E9">
            <w:pPr>
              <w:pStyle w:val="TAR"/>
              <w:rPr>
                <w:ins w:id="1760" w:author="China Telecom" w:date="2024-06-04T22:07:00Z"/>
                <w:del w:id="1761" w:author="Thierry Bérisot" w:date="2024-06-05T15:46:00Z"/>
                <w:sz w:val="16"/>
                <w:szCs w:val="16"/>
              </w:rPr>
            </w:pPr>
          </w:p>
        </w:tc>
        <w:tc>
          <w:tcPr>
            <w:tcW w:w="425" w:type="dxa"/>
            <w:shd w:val="solid" w:color="FFFFFF" w:fill="auto"/>
          </w:tcPr>
          <w:p w14:paraId="5ADCD8F1" w14:textId="2AE7B567" w:rsidR="002B52E9" w:rsidRPr="006B0D02" w:rsidDel="00B25755" w:rsidRDefault="002B52E9" w:rsidP="002B52E9">
            <w:pPr>
              <w:pStyle w:val="TAC"/>
              <w:rPr>
                <w:ins w:id="1762" w:author="China Telecom" w:date="2024-06-04T22:07:00Z"/>
                <w:del w:id="1763" w:author="Thierry Bérisot" w:date="2024-06-05T15:46:00Z"/>
                <w:sz w:val="16"/>
                <w:szCs w:val="16"/>
              </w:rPr>
            </w:pPr>
          </w:p>
        </w:tc>
        <w:tc>
          <w:tcPr>
            <w:tcW w:w="4962" w:type="dxa"/>
            <w:shd w:val="solid" w:color="FFFFFF" w:fill="auto"/>
          </w:tcPr>
          <w:p w14:paraId="657B6ABE" w14:textId="6DFE99FB" w:rsidR="002B52E9" w:rsidRPr="00321E00" w:rsidDel="00B25755" w:rsidRDefault="002B52E9" w:rsidP="002B52E9">
            <w:pPr>
              <w:pStyle w:val="TAL"/>
              <w:rPr>
                <w:ins w:id="1764" w:author="China Telecom" w:date="2024-06-04T22:07:00Z"/>
                <w:del w:id="1765" w:author="Thierry Bérisot" w:date="2024-06-05T15:46:00Z"/>
                <w:sz w:val="16"/>
                <w:szCs w:val="16"/>
              </w:rPr>
            </w:pPr>
            <w:ins w:id="1766" w:author="China Telecom" w:date="2024-06-04T22:13:00Z">
              <w:del w:id="1767" w:author="Thierry Bérisot" w:date="2024-06-05T15:46:00Z">
                <w:r w:rsidRPr="00321E00" w:rsidDel="00B25755">
                  <w:rPr>
                    <w:sz w:val="16"/>
                    <w:szCs w:val="16"/>
                  </w:rPr>
                  <w:delText>UC on traffic over different orbit satellites</w:delText>
                </w:r>
              </w:del>
            </w:ins>
          </w:p>
        </w:tc>
        <w:tc>
          <w:tcPr>
            <w:tcW w:w="708" w:type="dxa"/>
            <w:shd w:val="solid" w:color="FFFFFF" w:fill="auto"/>
          </w:tcPr>
          <w:p w14:paraId="4ABAE905" w14:textId="7A2DA73E" w:rsidR="002B52E9" w:rsidDel="00B25755" w:rsidRDefault="002B52E9" w:rsidP="002B52E9">
            <w:pPr>
              <w:pStyle w:val="TAC"/>
              <w:rPr>
                <w:ins w:id="1768" w:author="China Telecom" w:date="2024-06-04T22:07:00Z"/>
                <w:del w:id="1769" w:author="Thierry Bérisot" w:date="2024-06-05T15:46:00Z"/>
                <w:sz w:val="16"/>
                <w:szCs w:val="16"/>
              </w:rPr>
            </w:pPr>
            <w:ins w:id="1770" w:author="China Telecom" w:date="2024-06-04T22:13:00Z">
              <w:del w:id="1771" w:author="Thierry Bérisot" w:date="2024-06-05T15:46:00Z">
                <w:r w:rsidDel="00B25755">
                  <w:rPr>
                    <w:rFonts w:hint="eastAsia"/>
                    <w:sz w:val="16"/>
                    <w:szCs w:val="16"/>
                    <w:lang w:eastAsia="zh-CN"/>
                  </w:rPr>
                  <w:delText>0.0.1</w:delText>
                </w:r>
              </w:del>
            </w:ins>
          </w:p>
        </w:tc>
      </w:tr>
      <w:tr w:rsidR="002B52E9" w:rsidRPr="006B0D02" w:rsidDel="00B25755" w14:paraId="7F3133A3" w14:textId="1DF60A51" w:rsidTr="00081C25">
        <w:trPr>
          <w:ins w:id="1772" w:author="China Telecom" w:date="2024-06-04T22:07:00Z"/>
          <w:del w:id="1773" w:author="Thierry Bérisot" w:date="2024-06-05T15:46:00Z"/>
        </w:trPr>
        <w:tc>
          <w:tcPr>
            <w:tcW w:w="800" w:type="dxa"/>
            <w:shd w:val="solid" w:color="FFFFFF" w:fill="auto"/>
          </w:tcPr>
          <w:p w14:paraId="7780A1FA" w14:textId="4BC74A1E" w:rsidR="002B52E9" w:rsidRPr="00B112D6" w:rsidDel="00B25755" w:rsidRDefault="002B52E9" w:rsidP="002B52E9">
            <w:pPr>
              <w:pStyle w:val="TAC"/>
              <w:rPr>
                <w:ins w:id="1774" w:author="China Telecom" w:date="2024-06-04T22:07:00Z"/>
                <w:del w:id="1775" w:author="Thierry Bérisot" w:date="2024-06-05T15:46:00Z"/>
                <w:sz w:val="14"/>
                <w:szCs w:val="14"/>
              </w:rPr>
            </w:pPr>
            <w:bookmarkStart w:id="1776" w:name="_GoBack" w:colFirst="0" w:colLast="8"/>
            <w:ins w:id="1777" w:author="China Telecom" w:date="2024-06-04T22:18:00Z">
              <w:del w:id="1778"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1CD2FA78" w14:textId="61CF7FE1" w:rsidR="002B52E9" w:rsidRPr="00B112D6" w:rsidDel="00B25755" w:rsidRDefault="002B52E9" w:rsidP="002B52E9">
            <w:pPr>
              <w:pStyle w:val="TAC"/>
              <w:rPr>
                <w:ins w:id="1779" w:author="China Telecom" w:date="2024-06-04T22:07:00Z"/>
                <w:del w:id="1780" w:author="Thierry Bérisot" w:date="2024-06-05T15:46:00Z"/>
                <w:sz w:val="14"/>
                <w:szCs w:val="14"/>
              </w:rPr>
            </w:pPr>
            <w:ins w:id="1781" w:author="China Telecom" w:date="2024-06-04T22:18:00Z">
              <w:del w:id="1782"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64DF90CD" w14:textId="30F3E1DE" w:rsidR="002B52E9" w:rsidRPr="009758D8" w:rsidDel="00B25755" w:rsidRDefault="002B52E9" w:rsidP="002B52E9">
            <w:pPr>
              <w:pStyle w:val="TAC"/>
              <w:rPr>
                <w:ins w:id="1783" w:author="China Telecom" w:date="2024-06-04T22:07:00Z"/>
                <w:del w:id="1784" w:author="Thierry Bérisot" w:date="2024-06-05T15:46:00Z"/>
                <w:rStyle w:val="a8"/>
              </w:rPr>
            </w:pPr>
            <w:ins w:id="1785" w:author="China Telecom" w:date="2024-06-04T22:13:00Z">
              <w:del w:id="1786" w:author="Thierry Bérisot" w:date="2024-06-05T15:46:00Z">
                <w:r w:rsidRPr="00321E00" w:rsidDel="00B25755">
                  <w:rPr>
                    <w:sz w:val="14"/>
                    <w:szCs w:val="14"/>
                  </w:rPr>
                  <w:fldChar w:fldCharType="begin"/>
                </w:r>
                <w:r w:rsidRPr="00321E00" w:rsidDel="00B25755">
                  <w:rPr>
                    <w:sz w:val="14"/>
                    <w:szCs w:val="14"/>
                  </w:rPr>
                  <w:delInstrText>HYPERLINK "file:///E:\\TSGS1_106_Jeju\\Docs\\S1-241371.zip"</w:delInstrText>
                </w:r>
                <w:r w:rsidRPr="00321E00" w:rsidDel="00B25755">
                  <w:rPr>
                    <w:sz w:val="14"/>
                    <w:szCs w:val="14"/>
                  </w:rPr>
                  <w:fldChar w:fldCharType="separate"/>
                </w:r>
                <w:r w:rsidRPr="00321E00" w:rsidDel="00B25755">
                  <w:rPr>
                    <w:rStyle w:val="a8"/>
                    <w:sz w:val="14"/>
                    <w:szCs w:val="14"/>
                  </w:rPr>
                  <w:delText>S1-241371</w:delText>
                </w:r>
                <w:r w:rsidRPr="00321E00" w:rsidDel="00B25755">
                  <w:rPr>
                    <w:sz w:val="14"/>
                    <w:szCs w:val="14"/>
                  </w:rPr>
                  <w:fldChar w:fldCharType="end"/>
                </w:r>
              </w:del>
            </w:ins>
          </w:p>
        </w:tc>
        <w:tc>
          <w:tcPr>
            <w:tcW w:w="425" w:type="dxa"/>
            <w:shd w:val="solid" w:color="FFFFFF" w:fill="auto"/>
          </w:tcPr>
          <w:p w14:paraId="6FC3060D" w14:textId="172CCF0D" w:rsidR="002B52E9" w:rsidRPr="006B0D02" w:rsidDel="00B25755" w:rsidRDefault="002B52E9" w:rsidP="002B52E9">
            <w:pPr>
              <w:pStyle w:val="TAL"/>
              <w:rPr>
                <w:ins w:id="1787" w:author="China Telecom" w:date="2024-06-04T22:07:00Z"/>
                <w:del w:id="1788" w:author="Thierry Bérisot" w:date="2024-06-05T15:46:00Z"/>
                <w:sz w:val="16"/>
                <w:szCs w:val="16"/>
              </w:rPr>
            </w:pPr>
          </w:p>
        </w:tc>
        <w:tc>
          <w:tcPr>
            <w:tcW w:w="425" w:type="dxa"/>
            <w:shd w:val="solid" w:color="FFFFFF" w:fill="auto"/>
          </w:tcPr>
          <w:p w14:paraId="27CC0B0C" w14:textId="2D0FF18D" w:rsidR="002B52E9" w:rsidRPr="006B0D02" w:rsidDel="00B25755" w:rsidRDefault="002B52E9" w:rsidP="002B52E9">
            <w:pPr>
              <w:pStyle w:val="TAR"/>
              <w:rPr>
                <w:ins w:id="1789" w:author="China Telecom" w:date="2024-06-04T22:07:00Z"/>
                <w:del w:id="1790" w:author="Thierry Bérisot" w:date="2024-06-05T15:46:00Z"/>
                <w:sz w:val="16"/>
                <w:szCs w:val="16"/>
              </w:rPr>
            </w:pPr>
          </w:p>
        </w:tc>
        <w:tc>
          <w:tcPr>
            <w:tcW w:w="425" w:type="dxa"/>
            <w:shd w:val="solid" w:color="FFFFFF" w:fill="auto"/>
          </w:tcPr>
          <w:p w14:paraId="59D09B9B" w14:textId="57B2812B" w:rsidR="002B52E9" w:rsidRPr="006B0D02" w:rsidDel="00B25755" w:rsidRDefault="002B52E9" w:rsidP="002B52E9">
            <w:pPr>
              <w:pStyle w:val="TAC"/>
              <w:rPr>
                <w:ins w:id="1791" w:author="China Telecom" w:date="2024-06-04T22:07:00Z"/>
                <w:del w:id="1792" w:author="Thierry Bérisot" w:date="2024-06-05T15:46:00Z"/>
                <w:sz w:val="16"/>
                <w:szCs w:val="16"/>
              </w:rPr>
            </w:pPr>
          </w:p>
        </w:tc>
        <w:tc>
          <w:tcPr>
            <w:tcW w:w="4962" w:type="dxa"/>
            <w:shd w:val="solid" w:color="FFFFFF" w:fill="auto"/>
          </w:tcPr>
          <w:p w14:paraId="32EE77C1" w14:textId="3217237F" w:rsidR="002B52E9" w:rsidRPr="00321E00" w:rsidDel="00B25755" w:rsidRDefault="002B52E9" w:rsidP="002B52E9">
            <w:pPr>
              <w:pStyle w:val="TAL"/>
              <w:rPr>
                <w:ins w:id="1793" w:author="China Telecom" w:date="2024-06-04T22:07:00Z"/>
                <w:del w:id="1794" w:author="Thierry Bérisot" w:date="2024-06-05T15:46:00Z"/>
                <w:sz w:val="16"/>
                <w:szCs w:val="16"/>
              </w:rPr>
            </w:pPr>
            <w:ins w:id="1795" w:author="China Telecom" w:date="2024-06-04T22:13:00Z">
              <w:del w:id="1796" w:author="Thierry Bérisot" w:date="2024-06-05T15:46:00Z">
                <w:r w:rsidRPr="00321E00" w:rsidDel="00B25755">
                  <w:rPr>
                    <w:sz w:val="16"/>
                    <w:szCs w:val="16"/>
                  </w:rPr>
                  <w:delText>Use case on service continuity through multi-orbit satellite access</w:delText>
                </w:r>
              </w:del>
            </w:ins>
          </w:p>
        </w:tc>
        <w:tc>
          <w:tcPr>
            <w:tcW w:w="708" w:type="dxa"/>
            <w:shd w:val="solid" w:color="FFFFFF" w:fill="auto"/>
          </w:tcPr>
          <w:p w14:paraId="0174F6EB" w14:textId="36094DAF" w:rsidR="002B52E9" w:rsidDel="00B25755" w:rsidRDefault="002B52E9" w:rsidP="002B52E9">
            <w:pPr>
              <w:pStyle w:val="TAC"/>
              <w:rPr>
                <w:ins w:id="1797" w:author="China Telecom" w:date="2024-06-04T22:07:00Z"/>
                <w:del w:id="1798" w:author="Thierry Bérisot" w:date="2024-06-05T15:46:00Z"/>
                <w:sz w:val="16"/>
                <w:szCs w:val="16"/>
              </w:rPr>
            </w:pPr>
            <w:ins w:id="1799" w:author="China Telecom" w:date="2024-06-04T22:13:00Z">
              <w:del w:id="1800" w:author="Thierry Bérisot" w:date="2024-06-05T15:46:00Z">
                <w:r w:rsidDel="00B25755">
                  <w:rPr>
                    <w:rFonts w:hint="eastAsia"/>
                    <w:sz w:val="16"/>
                    <w:szCs w:val="16"/>
                    <w:lang w:eastAsia="zh-CN"/>
                  </w:rPr>
                  <w:delText>0.0.1</w:delText>
                </w:r>
              </w:del>
            </w:ins>
          </w:p>
        </w:tc>
      </w:tr>
      <w:bookmarkEnd w:id="1776"/>
      <w:tr w:rsidR="002B52E9" w:rsidRPr="006B0D02" w:rsidDel="00B25755" w14:paraId="45DA3F84" w14:textId="72427DF1" w:rsidTr="00081C25">
        <w:trPr>
          <w:ins w:id="1801" w:author="China Telecom" w:date="2024-06-04T22:07:00Z"/>
          <w:del w:id="1802" w:author="Thierry Bérisot" w:date="2024-06-05T15:46:00Z"/>
        </w:trPr>
        <w:tc>
          <w:tcPr>
            <w:tcW w:w="800" w:type="dxa"/>
            <w:shd w:val="solid" w:color="FFFFFF" w:fill="auto"/>
          </w:tcPr>
          <w:p w14:paraId="3135A582" w14:textId="7CB383FE" w:rsidR="002B52E9" w:rsidRPr="00B112D6" w:rsidDel="00B25755" w:rsidRDefault="002B52E9" w:rsidP="002B52E9">
            <w:pPr>
              <w:pStyle w:val="TAC"/>
              <w:rPr>
                <w:ins w:id="1803" w:author="China Telecom" w:date="2024-06-04T22:07:00Z"/>
                <w:del w:id="1804" w:author="Thierry Bérisot" w:date="2024-06-05T15:46:00Z"/>
                <w:sz w:val="14"/>
                <w:szCs w:val="14"/>
              </w:rPr>
            </w:pPr>
            <w:ins w:id="1805" w:author="China Telecom" w:date="2024-06-04T22:18:00Z">
              <w:del w:id="1806"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721B2984" w14:textId="36341673" w:rsidR="002B52E9" w:rsidRPr="00B112D6" w:rsidDel="00B25755" w:rsidRDefault="002B52E9" w:rsidP="002B52E9">
            <w:pPr>
              <w:pStyle w:val="TAC"/>
              <w:rPr>
                <w:ins w:id="1807" w:author="China Telecom" w:date="2024-06-04T22:07:00Z"/>
                <w:del w:id="1808" w:author="Thierry Bérisot" w:date="2024-06-05T15:46:00Z"/>
                <w:sz w:val="14"/>
                <w:szCs w:val="14"/>
              </w:rPr>
            </w:pPr>
            <w:ins w:id="1809" w:author="China Telecom" w:date="2024-06-04T22:18:00Z">
              <w:del w:id="1810"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1714B420" w14:textId="608FAAD3" w:rsidR="002B52E9" w:rsidRPr="00DC5181" w:rsidDel="00B25755" w:rsidRDefault="002B52E9" w:rsidP="002B52E9">
            <w:pPr>
              <w:pStyle w:val="TAC"/>
              <w:rPr>
                <w:ins w:id="1811" w:author="China Telecom" w:date="2024-06-04T22:07:00Z"/>
                <w:del w:id="1812" w:author="Thierry Bérisot" w:date="2024-06-05T15:46:00Z"/>
                <w:sz w:val="14"/>
                <w:szCs w:val="14"/>
              </w:rPr>
            </w:pPr>
            <w:ins w:id="1813" w:author="China Telecom" w:date="2024-06-04T22:16:00Z">
              <w:del w:id="1814" w:author="Thierry Bérisot" w:date="2024-06-05T15:46:00Z">
                <w:r w:rsidRPr="002B52E9" w:rsidDel="00B25755">
                  <w:rPr>
                    <w:sz w:val="14"/>
                    <w:szCs w:val="14"/>
                  </w:rPr>
                  <w:fldChar w:fldCharType="begin"/>
                </w:r>
                <w:r w:rsidRPr="002B52E9" w:rsidDel="00B25755">
                  <w:rPr>
                    <w:sz w:val="14"/>
                    <w:szCs w:val="14"/>
                  </w:rPr>
                  <w:delInstrText>HYPERLINK "file:///E:\\TSGS1_106_Jeju\\docs\\S1-241413.zip"</w:delInstrText>
                </w:r>
                <w:r w:rsidRPr="002B52E9" w:rsidDel="00B25755">
                  <w:rPr>
                    <w:sz w:val="14"/>
                    <w:szCs w:val="14"/>
                  </w:rPr>
                  <w:fldChar w:fldCharType="separate"/>
                </w:r>
                <w:r w:rsidRPr="002B52E9" w:rsidDel="00B25755">
                  <w:rPr>
                    <w:rStyle w:val="a8"/>
                    <w:sz w:val="14"/>
                    <w:szCs w:val="14"/>
                  </w:rPr>
                  <w:delText>S1-241413</w:delText>
                </w:r>
                <w:r w:rsidRPr="002B52E9" w:rsidDel="00B25755">
                  <w:rPr>
                    <w:sz w:val="14"/>
                    <w:szCs w:val="14"/>
                  </w:rPr>
                  <w:fldChar w:fldCharType="end"/>
                </w:r>
              </w:del>
            </w:ins>
          </w:p>
        </w:tc>
        <w:tc>
          <w:tcPr>
            <w:tcW w:w="425" w:type="dxa"/>
            <w:shd w:val="solid" w:color="FFFFFF" w:fill="auto"/>
          </w:tcPr>
          <w:p w14:paraId="104EFD2E" w14:textId="02994549" w:rsidR="002B52E9" w:rsidRPr="006B0D02" w:rsidDel="00B25755" w:rsidRDefault="002B52E9" w:rsidP="002B52E9">
            <w:pPr>
              <w:pStyle w:val="TAL"/>
              <w:rPr>
                <w:ins w:id="1815" w:author="China Telecom" w:date="2024-06-04T22:07:00Z"/>
                <w:del w:id="1816" w:author="Thierry Bérisot" w:date="2024-06-05T15:46:00Z"/>
                <w:sz w:val="16"/>
                <w:szCs w:val="16"/>
              </w:rPr>
            </w:pPr>
          </w:p>
        </w:tc>
        <w:tc>
          <w:tcPr>
            <w:tcW w:w="425" w:type="dxa"/>
            <w:shd w:val="solid" w:color="FFFFFF" w:fill="auto"/>
          </w:tcPr>
          <w:p w14:paraId="4153811D" w14:textId="4D03B2D2" w:rsidR="002B52E9" w:rsidRPr="006B0D02" w:rsidDel="00B25755" w:rsidRDefault="002B52E9" w:rsidP="002B52E9">
            <w:pPr>
              <w:pStyle w:val="TAR"/>
              <w:rPr>
                <w:ins w:id="1817" w:author="China Telecom" w:date="2024-06-04T22:07:00Z"/>
                <w:del w:id="1818" w:author="Thierry Bérisot" w:date="2024-06-05T15:46:00Z"/>
                <w:sz w:val="16"/>
                <w:szCs w:val="16"/>
              </w:rPr>
            </w:pPr>
          </w:p>
        </w:tc>
        <w:tc>
          <w:tcPr>
            <w:tcW w:w="425" w:type="dxa"/>
            <w:shd w:val="solid" w:color="FFFFFF" w:fill="auto"/>
          </w:tcPr>
          <w:p w14:paraId="3B8D003D" w14:textId="21F01010" w:rsidR="002B52E9" w:rsidRPr="006B0D02" w:rsidDel="00B25755" w:rsidRDefault="002B52E9" w:rsidP="002B52E9">
            <w:pPr>
              <w:pStyle w:val="TAC"/>
              <w:rPr>
                <w:ins w:id="1819" w:author="China Telecom" w:date="2024-06-04T22:07:00Z"/>
                <w:del w:id="1820" w:author="Thierry Bérisot" w:date="2024-06-05T15:46:00Z"/>
                <w:sz w:val="16"/>
                <w:szCs w:val="16"/>
              </w:rPr>
            </w:pPr>
          </w:p>
        </w:tc>
        <w:tc>
          <w:tcPr>
            <w:tcW w:w="4962" w:type="dxa"/>
            <w:shd w:val="solid" w:color="FFFFFF" w:fill="auto"/>
          </w:tcPr>
          <w:p w14:paraId="2B4F01AC" w14:textId="02A15F00" w:rsidR="002B52E9" w:rsidRPr="00321E00" w:rsidDel="00B25755" w:rsidRDefault="002B52E9" w:rsidP="002B52E9">
            <w:pPr>
              <w:pStyle w:val="TAL"/>
              <w:rPr>
                <w:ins w:id="1821" w:author="China Telecom" w:date="2024-06-04T22:07:00Z"/>
                <w:del w:id="1822" w:author="Thierry Bérisot" w:date="2024-06-05T15:46:00Z"/>
                <w:sz w:val="16"/>
                <w:szCs w:val="16"/>
              </w:rPr>
            </w:pPr>
            <w:ins w:id="1823" w:author="China Telecom" w:date="2024-06-04T22:13:00Z">
              <w:del w:id="1824" w:author="Thierry Bérisot" w:date="2024-06-05T15:46:00Z">
                <w:r w:rsidRPr="009758D8" w:rsidDel="00B25755">
                  <w:rPr>
                    <w:sz w:val="16"/>
                    <w:szCs w:val="16"/>
                  </w:rPr>
                  <w:delText>Support for Mobile base station relays (MBSRs) through multi-orbit satellite networks</w:delText>
                </w:r>
              </w:del>
            </w:ins>
          </w:p>
        </w:tc>
        <w:tc>
          <w:tcPr>
            <w:tcW w:w="708" w:type="dxa"/>
            <w:shd w:val="solid" w:color="FFFFFF" w:fill="auto"/>
          </w:tcPr>
          <w:p w14:paraId="10FFF157" w14:textId="67F6630B" w:rsidR="002B52E9" w:rsidDel="00B25755" w:rsidRDefault="002B52E9" w:rsidP="002B52E9">
            <w:pPr>
              <w:pStyle w:val="TAC"/>
              <w:rPr>
                <w:ins w:id="1825" w:author="China Telecom" w:date="2024-06-04T22:07:00Z"/>
                <w:del w:id="1826" w:author="Thierry Bérisot" w:date="2024-06-05T15:46:00Z"/>
                <w:sz w:val="16"/>
                <w:szCs w:val="16"/>
              </w:rPr>
            </w:pPr>
            <w:ins w:id="1827" w:author="China Telecom" w:date="2024-06-04T22:13:00Z">
              <w:del w:id="1828" w:author="Thierry Bérisot" w:date="2024-06-05T15:46:00Z">
                <w:r w:rsidDel="00B25755">
                  <w:rPr>
                    <w:rFonts w:hint="eastAsia"/>
                    <w:sz w:val="16"/>
                    <w:szCs w:val="16"/>
                    <w:lang w:eastAsia="zh-CN"/>
                  </w:rPr>
                  <w:delText>0.0.1</w:delText>
                </w:r>
              </w:del>
            </w:ins>
          </w:p>
        </w:tc>
      </w:tr>
      <w:tr w:rsidR="002B52E9" w:rsidRPr="006B0D02" w:rsidDel="00B25755" w14:paraId="5FD04728" w14:textId="0B7BD3A2" w:rsidTr="00081C25">
        <w:trPr>
          <w:ins w:id="1829" w:author="China Telecom" w:date="2024-06-04T22:07:00Z"/>
          <w:del w:id="1830" w:author="Thierry Bérisot" w:date="2024-06-05T15:46:00Z"/>
        </w:trPr>
        <w:tc>
          <w:tcPr>
            <w:tcW w:w="800" w:type="dxa"/>
            <w:shd w:val="solid" w:color="FFFFFF" w:fill="auto"/>
          </w:tcPr>
          <w:p w14:paraId="4D6CE37B" w14:textId="38436F41" w:rsidR="002B52E9" w:rsidRPr="00B112D6" w:rsidDel="00B25755" w:rsidRDefault="002B52E9" w:rsidP="002B52E9">
            <w:pPr>
              <w:pStyle w:val="TAC"/>
              <w:rPr>
                <w:ins w:id="1831" w:author="China Telecom" w:date="2024-06-04T22:07:00Z"/>
                <w:del w:id="1832" w:author="Thierry Bérisot" w:date="2024-06-05T15:46:00Z"/>
                <w:sz w:val="14"/>
                <w:szCs w:val="14"/>
              </w:rPr>
            </w:pPr>
            <w:ins w:id="1833" w:author="China Telecom" w:date="2024-06-04T22:18:00Z">
              <w:del w:id="1834"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655FB7BA" w14:textId="06240849" w:rsidR="002B52E9" w:rsidRPr="00B112D6" w:rsidDel="00B25755" w:rsidRDefault="002B52E9" w:rsidP="002B52E9">
            <w:pPr>
              <w:pStyle w:val="TAC"/>
              <w:rPr>
                <w:ins w:id="1835" w:author="China Telecom" w:date="2024-06-04T22:07:00Z"/>
                <w:del w:id="1836" w:author="Thierry Bérisot" w:date="2024-06-05T15:46:00Z"/>
                <w:sz w:val="14"/>
                <w:szCs w:val="14"/>
              </w:rPr>
            </w:pPr>
            <w:ins w:id="1837" w:author="China Telecom" w:date="2024-06-04T22:18:00Z">
              <w:del w:id="1838"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241856CE" w14:textId="518149E4" w:rsidR="002B52E9" w:rsidRPr="00DC5181" w:rsidDel="00B25755" w:rsidRDefault="002B52E9" w:rsidP="002B52E9">
            <w:pPr>
              <w:pStyle w:val="TAC"/>
              <w:rPr>
                <w:ins w:id="1839" w:author="China Telecom" w:date="2024-06-04T22:07:00Z"/>
                <w:del w:id="1840" w:author="Thierry Bérisot" w:date="2024-06-05T15:46:00Z"/>
                <w:sz w:val="14"/>
                <w:szCs w:val="14"/>
              </w:rPr>
            </w:pPr>
            <w:ins w:id="1841" w:author="China Telecom" w:date="2024-06-04T22:17:00Z">
              <w:del w:id="1842" w:author="Thierry Bérisot" w:date="2024-06-05T15:46:00Z">
                <w:r w:rsidRPr="002B52E9" w:rsidDel="00B25755">
                  <w:rPr>
                    <w:sz w:val="14"/>
                    <w:szCs w:val="14"/>
                  </w:rPr>
                  <w:fldChar w:fldCharType="begin"/>
                </w:r>
                <w:r w:rsidRPr="002B52E9" w:rsidDel="00B25755">
                  <w:rPr>
                    <w:sz w:val="14"/>
                    <w:szCs w:val="14"/>
                  </w:rPr>
                  <w:delInstrText>HYPERLINK "file:///E:\\TSGS1_106_Jeju\\docs\\S1-241414.zip"</w:delInstrText>
                </w:r>
                <w:r w:rsidRPr="002B52E9" w:rsidDel="00B25755">
                  <w:rPr>
                    <w:sz w:val="14"/>
                    <w:szCs w:val="14"/>
                  </w:rPr>
                  <w:fldChar w:fldCharType="separate"/>
                </w:r>
                <w:r w:rsidRPr="002B52E9" w:rsidDel="00B25755">
                  <w:rPr>
                    <w:rStyle w:val="a8"/>
                    <w:sz w:val="14"/>
                    <w:szCs w:val="14"/>
                  </w:rPr>
                  <w:delText>S1-241414</w:delText>
                </w:r>
                <w:r w:rsidRPr="002B52E9" w:rsidDel="00B25755">
                  <w:rPr>
                    <w:sz w:val="14"/>
                    <w:szCs w:val="14"/>
                  </w:rPr>
                  <w:fldChar w:fldCharType="end"/>
                </w:r>
              </w:del>
            </w:ins>
          </w:p>
        </w:tc>
        <w:tc>
          <w:tcPr>
            <w:tcW w:w="425" w:type="dxa"/>
            <w:shd w:val="solid" w:color="FFFFFF" w:fill="auto"/>
          </w:tcPr>
          <w:p w14:paraId="54C6D674" w14:textId="67FC8578" w:rsidR="002B52E9" w:rsidRPr="006B0D02" w:rsidDel="00B25755" w:rsidRDefault="002B52E9" w:rsidP="002B52E9">
            <w:pPr>
              <w:pStyle w:val="TAL"/>
              <w:rPr>
                <w:ins w:id="1843" w:author="China Telecom" w:date="2024-06-04T22:07:00Z"/>
                <w:del w:id="1844" w:author="Thierry Bérisot" w:date="2024-06-05T15:46:00Z"/>
                <w:sz w:val="16"/>
                <w:szCs w:val="16"/>
              </w:rPr>
            </w:pPr>
          </w:p>
        </w:tc>
        <w:tc>
          <w:tcPr>
            <w:tcW w:w="425" w:type="dxa"/>
            <w:shd w:val="solid" w:color="FFFFFF" w:fill="auto"/>
          </w:tcPr>
          <w:p w14:paraId="6B1E1421" w14:textId="5D993E09" w:rsidR="002B52E9" w:rsidRPr="006B0D02" w:rsidDel="00B25755" w:rsidRDefault="002B52E9" w:rsidP="002B52E9">
            <w:pPr>
              <w:pStyle w:val="TAR"/>
              <w:rPr>
                <w:ins w:id="1845" w:author="China Telecom" w:date="2024-06-04T22:07:00Z"/>
                <w:del w:id="1846" w:author="Thierry Bérisot" w:date="2024-06-05T15:46:00Z"/>
                <w:sz w:val="16"/>
                <w:szCs w:val="16"/>
              </w:rPr>
            </w:pPr>
          </w:p>
        </w:tc>
        <w:tc>
          <w:tcPr>
            <w:tcW w:w="425" w:type="dxa"/>
            <w:shd w:val="solid" w:color="FFFFFF" w:fill="auto"/>
          </w:tcPr>
          <w:p w14:paraId="7BF716B8" w14:textId="5AEDB942" w:rsidR="002B52E9" w:rsidRPr="006B0D02" w:rsidDel="00B25755" w:rsidRDefault="002B52E9" w:rsidP="002B52E9">
            <w:pPr>
              <w:pStyle w:val="TAC"/>
              <w:rPr>
                <w:ins w:id="1847" w:author="China Telecom" w:date="2024-06-04T22:07:00Z"/>
                <w:del w:id="1848" w:author="Thierry Bérisot" w:date="2024-06-05T15:46:00Z"/>
                <w:sz w:val="16"/>
                <w:szCs w:val="16"/>
              </w:rPr>
            </w:pPr>
          </w:p>
        </w:tc>
        <w:tc>
          <w:tcPr>
            <w:tcW w:w="4962" w:type="dxa"/>
            <w:shd w:val="solid" w:color="FFFFFF" w:fill="auto"/>
          </w:tcPr>
          <w:p w14:paraId="512F7DDD" w14:textId="409563A4" w:rsidR="002B52E9" w:rsidRPr="00321E00" w:rsidDel="00B25755" w:rsidRDefault="002B52E9" w:rsidP="002B52E9">
            <w:pPr>
              <w:pStyle w:val="TAL"/>
              <w:rPr>
                <w:ins w:id="1849" w:author="China Telecom" w:date="2024-06-04T22:07:00Z"/>
                <w:del w:id="1850" w:author="Thierry Bérisot" w:date="2024-06-05T15:46:00Z"/>
                <w:sz w:val="16"/>
                <w:szCs w:val="16"/>
              </w:rPr>
            </w:pPr>
            <w:ins w:id="1851" w:author="China Telecom" w:date="2024-06-04T22:17:00Z">
              <w:del w:id="1852" w:author="Thierry Bérisot" w:date="2024-06-05T15:46:00Z">
                <w:r w:rsidRPr="002B52E9" w:rsidDel="00B25755">
                  <w:rPr>
                    <w:sz w:val="16"/>
                    <w:szCs w:val="16"/>
                  </w:rPr>
                  <w:delText>Switching between multi-orbits satellite networks in defence applications</w:delText>
                </w:r>
              </w:del>
            </w:ins>
          </w:p>
        </w:tc>
        <w:tc>
          <w:tcPr>
            <w:tcW w:w="708" w:type="dxa"/>
            <w:shd w:val="solid" w:color="FFFFFF" w:fill="auto"/>
          </w:tcPr>
          <w:p w14:paraId="25FC6C37" w14:textId="60A7412A" w:rsidR="002B52E9" w:rsidDel="00B25755" w:rsidRDefault="002B52E9" w:rsidP="002B52E9">
            <w:pPr>
              <w:pStyle w:val="TAC"/>
              <w:rPr>
                <w:ins w:id="1853" w:author="China Telecom" w:date="2024-06-04T22:07:00Z"/>
                <w:del w:id="1854" w:author="Thierry Bérisot" w:date="2024-06-05T15:46:00Z"/>
                <w:sz w:val="16"/>
                <w:szCs w:val="16"/>
              </w:rPr>
            </w:pPr>
            <w:ins w:id="1855" w:author="China Telecom" w:date="2024-06-04T22:13:00Z">
              <w:del w:id="1856" w:author="Thierry Bérisot" w:date="2024-06-05T15:46:00Z">
                <w:r w:rsidDel="00B25755">
                  <w:rPr>
                    <w:rFonts w:hint="eastAsia"/>
                    <w:sz w:val="16"/>
                    <w:szCs w:val="16"/>
                    <w:lang w:eastAsia="zh-CN"/>
                  </w:rPr>
                  <w:delText>0.0.1</w:delText>
                </w:r>
              </w:del>
            </w:ins>
          </w:p>
        </w:tc>
      </w:tr>
      <w:tr w:rsidR="002B52E9" w:rsidRPr="006B0D02" w:rsidDel="00B25755" w14:paraId="676F95A1" w14:textId="00D77740" w:rsidTr="00081C25">
        <w:trPr>
          <w:ins w:id="1857" w:author="China Telecom" w:date="2024-06-04T22:06:00Z"/>
          <w:del w:id="1858" w:author="Thierry Bérisot" w:date="2024-06-05T15:46:00Z"/>
        </w:trPr>
        <w:tc>
          <w:tcPr>
            <w:tcW w:w="800" w:type="dxa"/>
            <w:shd w:val="solid" w:color="FFFFFF" w:fill="auto"/>
          </w:tcPr>
          <w:p w14:paraId="5D72B6BF" w14:textId="6997DD89" w:rsidR="002B52E9" w:rsidRPr="00B112D6" w:rsidDel="00B25755" w:rsidRDefault="002B52E9" w:rsidP="002B52E9">
            <w:pPr>
              <w:pStyle w:val="TAC"/>
              <w:rPr>
                <w:ins w:id="1859" w:author="China Telecom" w:date="2024-06-04T22:06:00Z"/>
                <w:del w:id="1860" w:author="Thierry Bérisot" w:date="2024-06-05T15:46:00Z"/>
                <w:sz w:val="14"/>
                <w:szCs w:val="14"/>
              </w:rPr>
            </w:pPr>
            <w:ins w:id="1861" w:author="China Telecom" w:date="2024-06-04T22:18:00Z">
              <w:del w:id="1862" w:author="Thierry Bérisot" w:date="2024-06-05T15:46:00Z">
                <w:r w:rsidRPr="00B112D6" w:rsidDel="00B25755">
                  <w:rPr>
                    <w:sz w:val="14"/>
                    <w:szCs w:val="14"/>
                  </w:rPr>
                  <w:delText>20</w:delText>
                </w:r>
                <w:r w:rsidDel="00B25755">
                  <w:rPr>
                    <w:sz w:val="14"/>
                    <w:szCs w:val="14"/>
                  </w:rPr>
                  <w:delText>24-05</w:delText>
                </w:r>
              </w:del>
            </w:ins>
          </w:p>
        </w:tc>
        <w:tc>
          <w:tcPr>
            <w:tcW w:w="800" w:type="dxa"/>
            <w:shd w:val="solid" w:color="FFFFFF" w:fill="auto"/>
          </w:tcPr>
          <w:p w14:paraId="14D9A371" w14:textId="1C91F0D6" w:rsidR="002B52E9" w:rsidRPr="00B112D6" w:rsidDel="00B25755" w:rsidRDefault="002B52E9" w:rsidP="002B52E9">
            <w:pPr>
              <w:pStyle w:val="TAC"/>
              <w:rPr>
                <w:ins w:id="1863" w:author="China Telecom" w:date="2024-06-04T22:06:00Z"/>
                <w:del w:id="1864" w:author="Thierry Bérisot" w:date="2024-06-05T15:46:00Z"/>
                <w:sz w:val="14"/>
                <w:szCs w:val="14"/>
              </w:rPr>
            </w:pPr>
            <w:ins w:id="1865" w:author="China Telecom" w:date="2024-06-04T22:18:00Z">
              <w:del w:id="1866" w:author="Thierry Bérisot" w:date="2024-06-05T15:46:00Z">
                <w:r w:rsidRPr="00B112D6" w:rsidDel="00B25755">
                  <w:rPr>
                    <w:sz w:val="14"/>
                    <w:szCs w:val="14"/>
                  </w:rPr>
                  <w:delText>SA1#</w:delText>
                </w:r>
                <w:r w:rsidDel="00B25755">
                  <w:rPr>
                    <w:sz w:val="14"/>
                    <w:szCs w:val="14"/>
                  </w:rPr>
                  <w:delText>106</w:delText>
                </w:r>
              </w:del>
            </w:ins>
          </w:p>
        </w:tc>
        <w:tc>
          <w:tcPr>
            <w:tcW w:w="1094" w:type="dxa"/>
            <w:shd w:val="solid" w:color="FFFFFF" w:fill="auto"/>
          </w:tcPr>
          <w:p w14:paraId="7C5FE8A9" w14:textId="1701DF39" w:rsidR="002B52E9" w:rsidRPr="00DC5181" w:rsidDel="00B25755" w:rsidRDefault="002B52E9" w:rsidP="002B52E9">
            <w:pPr>
              <w:pStyle w:val="TAC"/>
              <w:rPr>
                <w:ins w:id="1867" w:author="China Telecom" w:date="2024-06-04T22:06:00Z"/>
                <w:del w:id="1868" w:author="Thierry Bérisot" w:date="2024-06-05T15:46:00Z"/>
                <w:sz w:val="14"/>
                <w:szCs w:val="14"/>
              </w:rPr>
            </w:pPr>
            <w:ins w:id="1869" w:author="China Telecom" w:date="2024-06-04T22:18:00Z">
              <w:del w:id="1870" w:author="Thierry Bérisot" w:date="2024-06-05T15:46:00Z">
                <w:r w:rsidRPr="002B52E9" w:rsidDel="00B25755">
                  <w:rPr>
                    <w:sz w:val="14"/>
                    <w:szCs w:val="14"/>
                  </w:rPr>
                  <w:fldChar w:fldCharType="begin"/>
                </w:r>
                <w:r w:rsidRPr="002B52E9" w:rsidDel="00B25755">
                  <w:rPr>
                    <w:sz w:val="14"/>
                    <w:szCs w:val="14"/>
                  </w:rPr>
                  <w:delInstrText>HYPERLINK "file:///E:\\TSGS1_106_Jeju\\docs\\S1-241415.zip"</w:delInstrText>
                </w:r>
                <w:r w:rsidRPr="002B52E9" w:rsidDel="00B25755">
                  <w:rPr>
                    <w:sz w:val="14"/>
                    <w:szCs w:val="14"/>
                  </w:rPr>
                  <w:fldChar w:fldCharType="separate"/>
                </w:r>
                <w:r w:rsidRPr="002B52E9" w:rsidDel="00B25755">
                  <w:rPr>
                    <w:rStyle w:val="a8"/>
                    <w:sz w:val="14"/>
                    <w:szCs w:val="14"/>
                  </w:rPr>
                  <w:delText>S1-241415</w:delText>
                </w:r>
                <w:r w:rsidRPr="002B52E9" w:rsidDel="00B25755">
                  <w:rPr>
                    <w:sz w:val="14"/>
                    <w:szCs w:val="14"/>
                  </w:rPr>
                  <w:fldChar w:fldCharType="end"/>
                </w:r>
              </w:del>
            </w:ins>
          </w:p>
        </w:tc>
        <w:tc>
          <w:tcPr>
            <w:tcW w:w="425" w:type="dxa"/>
            <w:shd w:val="solid" w:color="FFFFFF" w:fill="auto"/>
          </w:tcPr>
          <w:p w14:paraId="066D8798" w14:textId="3DDD4095" w:rsidR="002B52E9" w:rsidRPr="006B0D02" w:rsidDel="00B25755" w:rsidRDefault="002B52E9" w:rsidP="002B52E9">
            <w:pPr>
              <w:pStyle w:val="TAL"/>
              <w:rPr>
                <w:ins w:id="1871" w:author="China Telecom" w:date="2024-06-04T22:06:00Z"/>
                <w:del w:id="1872" w:author="Thierry Bérisot" w:date="2024-06-05T15:46:00Z"/>
                <w:sz w:val="16"/>
                <w:szCs w:val="16"/>
              </w:rPr>
            </w:pPr>
          </w:p>
        </w:tc>
        <w:tc>
          <w:tcPr>
            <w:tcW w:w="425" w:type="dxa"/>
            <w:shd w:val="solid" w:color="FFFFFF" w:fill="auto"/>
          </w:tcPr>
          <w:p w14:paraId="32F790C9" w14:textId="6C037AC7" w:rsidR="002B52E9" w:rsidRPr="006B0D02" w:rsidDel="00B25755" w:rsidRDefault="002B52E9" w:rsidP="002B52E9">
            <w:pPr>
              <w:pStyle w:val="TAR"/>
              <w:rPr>
                <w:ins w:id="1873" w:author="China Telecom" w:date="2024-06-04T22:06:00Z"/>
                <w:del w:id="1874" w:author="Thierry Bérisot" w:date="2024-06-05T15:46:00Z"/>
                <w:sz w:val="16"/>
                <w:szCs w:val="16"/>
              </w:rPr>
            </w:pPr>
          </w:p>
        </w:tc>
        <w:tc>
          <w:tcPr>
            <w:tcW w:w="425" w:type="dxa"/>
            <w:shd w:val="solid" w:color="FFFFFF" w:fill="auto"/>
          </w:tcPr>
          <w:p w14:paraId="5E7A3C32" w14:textId="5C8A1EA6" w:rsidR="002B52E9" w:rsidRPr="006B0D02" w:rsidDel="00B25755" w:rsidRDefault="002B52E9" w:rsidP="002B52E9">
            <w:pPr>
              <w:pStyle w:val="TAC"/>
              <w:rPr>
                <w:ins w:id="1875" w:author="China Telecom" w:date="2024-06-04T22:06:00Z"/>
                <w:del w:id="1876" w:author="Thierry Bérisot" w:date="2024-06-05T15:46:00Z"/>
                <w:sz w:val="16"/>
                <w:szCs w:val="16"/>
              </w:rPr>
            </w:pPr>
          </w:p>
        </w:tc>
        <w:tc>
          <w:tcPr>
            <w:tcW w:w="4962" w:type="dxa"/>
            <w:shd w:val="solid" w:color="FFFFFF" w:fill="auto"/>
          </w:tcPr>
          <w:p w14:paraId="12642774" w14:textId="178C93FE" w:rsidR="002B52E9" w:rsidRPr="00321E00" w:rsidDel="00B25755" w:rsidRDefault="002B52E9" w:rsidP="002B52E9">
            <w:pPr>
              <w:pStyle w:val="TAL"/>
              <w:rPr>
                <w:ins w:id="1877" w:author="China Telecom" w:date="2024-06-04T22:06:00Z"/>
                <w:del w:id="1878" w:author="Thierry Bérisot" w:date="2024-06-05T15:46:00Z"/>
                <w:sz w:val="16"/>
                <w:szCs w:val="16"/>
              </w:rPr>
            </w:pPr>
            <w:ins w:id="1879" w:author="China Telecom" w:date="2024-06-04T22:17:00Z">
              <w:del w:id="1880" w:author="Thierry Bérisot" w:date="2024-06-05T15:46:00Z">
                <w:r w:rsidRPr="002B52E9" w:rsidDel="00B25755">
                  <w:rPr>
                    <w:sz w:val="16"/>
                    <w:szCs w:val="16"/>
                  </w:rPr>
                  <w:delText>Use case on assisting vehicular communications via multi-orbits satellite access</w:delText>
                </w:r>
              </w:del>
            </w:ins>
          </w:p>
        </w:tc>
        <w:tc>
          <w:tcPr>
            <w:tcW w:w="708" w:type="dxa"/>
            <w:shd w:val="solid" w:color="FFFFFF" w:fill="auto"/>
          </w:tcPr>
          <w:p w14:paraId="274A4617" w14:textId="7775E4CD" w:rsidR="002B52E9" w:rsidDel="00B25755" w:rsidRDefault="002B52E9" w:rsidP="002B52E9">
            <w:pPr>
              <w:pStyle w:val="TAC"/>
              <w:rPr>
                <w:ins w:id="1881" w:author="China Telecom" w:date="2024-06-04T22:06:00Z"/>
                <w:del w:id="1882" w:author="Thierry Bérisot" w:date="2024-06-05T15:46:00Z"/>
                <w:sz w:val="16"/>
                <w:szCs w:val="16"/>
              </w:rPr>
            </w:pPr>
            <w:ins w:id="1883" w:author="China Telecom" w:date="2024-06-04T22:13:00Z">
              <w:del w:id="1884" w:author="Thierry Bérisot" w:date="2024-06-05T15:46:00Z">
                <w:r w:rsidDel="00B25755">
                  <w:rPr>
                    <w:rFonts w:hint="eastAsia"/>
                    <w:sz w:val="16"/>
                    <w:szCs w:val="16"/>
                    <w:lang w:eastAsia="zh-CN"/>
                  </w:rPr>
                  <w:delText>0.0.1</w:delText>
                </w:r>
              </w:del>
            </w:ins>
          </w:p>
        </w:tc>
      </w:tr>
      <w:tr w:rsidR="00B25755" w:rsidRPr="006B0D02" w14:paraId="733CA769" w14:textId="77777777" w:rsidTr="00B25755">
        <w:trPr>
          <w:ins w:id="1885" w:author="Thierry Bérisot" w:date="2024-06-05T15: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ins w:id="1886" w:author="Thierry Bérisot" w:date="2024-06-05T15:44:00Z"/>
                <w:sz w:val="14"/>
                <w:szCs w:val="14"/>
              </w:rPr>
            </w:pPr>
            <w:ins w:id="1887" w:author="Thierry Bérisot" w:date="2024-06-05T15:44:00Z">
              <w:r w:rsidRPr="00B112D6">
                <w:rPr>
                  <w:sz w:val="14"/>
                  <w:szCs w:val="14"/>
                </w:rPr>
                <w:t>20</w:t>
              </w:r>
              <w:r>
                <w:rPr>
                  <w:sz w:val="14"/>
                  <w:szCs w:val="14"/>
                </w:rPr>
                <w:t>24-0</w:t>
              </w:r>
            </w:ins>
            <w:ins w:id="1888" w:author="Thierry Bérisot" w:date="2024-06-05T15:47:00Z">
              <w:r>
                <w:rPr>
                  <w:sz w:val="14"/>
                  <w:szCs w:val="14"/>
                </w:rPr>
                <w:t>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ins w:id="1889" w:author="Thierry Bérisot" w:date="2024-06-05T15:44:00Z"/>
                <w:sz w:val="14"/>
                <w:szCs w:val="14"/>
              </w:rPr>
            </w:pPr>
            <w:ins w:id="1890" w:author="Thierry Bérisot" w:date="2024-06-05T15:44:00Z">
              <w:r w:rsidRPr="00B112D6">
                <w:rPr>
                  <w:sz w:val="14"/>
                  <w:szCs w:val="14"/>
                </w:rPr>
                <w:t>SA1#</w:t>
              </w:r>
              <w:r>
                <w:rPr>
                  <w:sz w:val="14"/>
                  <w:szCs w:val="14"/>
                </w:rPr>
                <w:t>106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ins w:id="1891" w:author="Thierry Bérisot" w:date="2024-06-05T15:44:00Z"/>
                <w:sz w:val="14"/>
                <w:szCs w:val="14"/>
              </w:rPr>
            </w:pPr>
            <w:ins w:id="1892" w:author="Thierry Bérisot" w:date="2024-06-05T15:46:00Z">
              <w:r>
                <w:rPr>
                  <w:sz w:val="14"/>
                  <w:szCs w:val="14"/>
                </w:rPr>
                <w:t>S1</w:t>
              </w:r>
            </w:ins>
            <w:ins w:id="1893" w:author="Thierry Bérisot" w:date="2024-06-05T15:47:00Z">
              <w:r>
                <w:rPr>
                  <w:sz w:val="14"/>
                  <w:szCs w:val="14"/>
                </w:rPr>
                <w:t>-241422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ins w:id="1894" w:author="Thierry Bérisot" w:date="2024-06-05T15: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ins w:id="1895" w:author="Thierry Bérisot" w:date="2024-06-05T15: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ins w:id="1896" w:author="Thierry Bérisot" w:date="2024-06-05T15: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ins w:id="1897" w:author="Thierry Bérisot" w:date="2024-06-05T15:44:00Z"/>
                <w:sz w:val="16"/>
                <w:szCs w:val="16"/>
              </w:rPr>
            </w:pPr>
            <w:ins w:id="1898" w:author="Thierry Bérisot" w:date="2024-06-05T15:44:00Z">
              <w:r>
                <w:rPr>
                  <w:sz w:val="16"/>
                  <w:szCs w:val="16"/>
                </w:rPr>
                <w:t xml:space="preserve">Inclusion of agreed </w:t>
              </w:r>
              <w:proofErr w:type="spellStart"/>
              <w:r>
                <w:rPr>
                  <w:sz w:val="16"/>
                  <w:szCs w:val="16"/>
                </w:rPr>
                <w:t>pCRs</w:t>
              </w:r>
              <w:proofErr w:type="spellEnd"/>
              <w:r>
                <w:rPr>
                  <w:sz w:val="16"/>
                  <w:szCs w:val="16"/>
                </w:rPr>
                <w:t xml:space="preserve">: </w:t>
              </w:r>
            </w:ins>
            <w:ins w:id="1899" w:author="Thierry Bérisot" w:date="2024-06-05T15:46:00Z">
              <w:r w:rsidRPr="00B25755">
                <w:rPr>
                  <w:sz w:val="16"/>
                  <w:szCs w:val="16"/>
                </w:rPr>
                <w:t>S1-241371</w:t>
              </w:r>
              <w:r>
                <w:rPr>
                  <w:sz w:val="16"/>
                  <w:szCs w:val="16"/>
                </w:rPr>
                <w:t xml:space="preserve">, </w:t>
              </w:r>
            </w:ins>
            <w:ins w:id="1900" w:author="Thierry Bérisot" w:date="2024-06-05T15:45:00Z">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ins>
            <w:ins w:id="1901" w:author="Thierry Bérisot" w:date="2024-06-05T15:46:00Z">
              <w:r>
                <w:rPr>
                  <w:sz w:val="16"/>
                  <w:szCs w:val="16"/>
                </w:rPr>
                <w:t>,</w:t>
              </w:r>
              <w:r w:rsidRPr="00B25755">
                <w:rPr>
                  <w:sz w:val="16"/>
                  <w:szCs w:val="16"/>
                </w:rPr>
                <w:t xml:space="preserve"> S1-241418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ins w:id="1902" w:author="Thierry Bérisot" w:date="2024-06-05T15:44:00Z"/>
                <w:sz w:val="16"/>
                <w:szCs w:val="16"/>
                <w:lang w:eastAsia="zh-CN"/>
              </w:rPr>
            </w:pPr>
            <w:ins w:id="1903" w:author="Thierry Bérisot" w:date="2024-06-05T15:44:00Z">
              <w:r>
                <w:rPr>
                  <w:sz w:val="16"/>
                  <w:szCs w:val="16"/>
                  <w:lang w:eastAsia="zh-CN"/>
                </w:rPr>
                <w:t>0.</w:t>
              </w:r>
            </w:ins>
            <w:ins w:id="1904" w:author="Thierry Bérisot" w:date="2024-06-05T15:45:00Z">
              <w:r>
                <w:rPr>
                  <w:sz w:val="16"/>
                  <w:szCs w:val="16"/>
                  <w:lang w:eastAsia="zh-CN"/>
                </w:rPr>
                <w:t>1</w:t>
              </w:r>
            </w:ins>
            <w:ins w:id="1905" w:author="Thierry Bérisot" w:date="2024-06-05T15:44:00Z">
              <w:r>
                <w:rPr>
                  <w:sz w:val="16"/>
                  <w:szCs w:val="16"/>
                  <w:lang w:eastAsia="zh-CN"/>
                </w:rPr>
                <w:t>.0</w:t>
              </w:r>
            </w:ins>
          </w:p>
        </w:tc>
      </w:tr>
    </w:tbl>
    <w:p w14:paraId="6BA8C2E7" w14:textId="2BB3C013" w:rsidR="003C3971" w:rsidRPr="00235394" w:rsidDel="00321E00" w:rsidRDefault="003C3971" w:rsidP="003C3971">
      <w:pPr>
        <w:rPr>
          <w:del w:id="1906" w:author="China Telecom" w:date="2024-06-04T22:08:00Z"/>
        </w:rPr>
      </w:pPr>
    </w:p>
    <w:p w14:paraId="6AE5F0B0" w14:textId="21068980" w:rsidR="00080512" w:rsidRDefault="00080512" w:rsidP="002577A9">
      <w:pPr>
        <w:pStyle w:val="Guidance"/>
      </w:pPr>
    </w:p>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980E9C" w14:textId="77777777" w:rsidR="00490424" w:rsidRDefault="00490424">
      <w:r>
        <w:separator/>
      </w:r>
    </w:p>
  </w:endnote>
  <w:endnote w:type="continuationSeparator" w:id="0">
    <w:p w14:paraId="7C04664C" w14:textId="77777777" w:rsidR="00490424" w:rsidRDefault="00490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Microsoft JhengHei"/>
    <w:panose1 w:val="02010601000101010101"/>
    <w:charset w:val="88"/>
    <w:family w:val="roman"/>
    <w:pitch w:val="variable"/>
    <w:sig w:usb0="00000000"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1F5832" w14:textId="77777777" w:rsidR="00490424" w:rsidRDefault="00490424">
      <w:r>
        <w:separator/>
      </w:r>
    </w:p>
  </w:footnote>
  <w:footnote w:type="continuationSeparator" w:id="0">
    <w:p w14:paraId="51B75CDF" w14:textId="77777777" w:rsidR="00490424" w:rsidRDefault="0049042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312AB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8D8">
      <w:rPr>
        <w:rFonts w:ascii="Arial" w:hAnsi="Arial" w:cs="Arial"/>
        <w:b/>
        <w:noProof/>
        <w:sz w:val="18"/>
        <w:szCs w:val="18"/>
      </w:rPr>
      <w:t>3GPP TR 22.887 V0.01.100 (2024-065)</w:t>
    </w:r>
    <w:r>
      <w:rPr>
        <w:rFonts w:ascii="Arial" w:hAnsi="Arial" w:cs="Arial"/>
        <w:b/>
        <w:sz w:val="18"/>
        <w:szCs w:val="18"/>
      </w:rPr>
      <w:fldChar w:fldCharType="end"/>
    </w:r>
  </w:p>
  <w:p w14:paraId="7A6BC72E" w14:textId="777022F6"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758D8">
      <w:rPr>
        <w:rFonts w:ascii="Arial" w:hAnsi="Arial" w:cs="Arial"/>
        <w:b/>
        <w:noProof/>
        <w:sz w:val="18"/>
        <w:szCs w:val="18"/>
      </w:rPr>
      <w:t>24</w:t>
    </w:r>
    <w:r>
      <w:rPr>
        <w:rFonts w:ascii="Arial" w:hAnsi="Arial" w:cs="Arial"/>
        <w:b/>
        <w:sz w:val="18"/>
        <w:szCs w:val="18"/>
      </w:rPr>
      <w:fldChar w:fldCharType="end"/>
    </w:r>
  </w:p>
  <w:p w14:paraId="13C538E8" w14:textId="517A8A7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58D8">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7"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8"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13"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71CC7EA0"/>
    <w:multiLevelType w:val="hybridMultilevel"/>
    <w:tmpl w:val="CFBE23A6"/>
    <w:lvl w:ilvl="0" w:tplc="73865C14">
      <w:start w:val="5"/>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7E2220A8"/>
    <w:multiLevelType w:val="hybridMultilevel"/>
    <w:tmpl w:val="949A3B88"/>
    <w:lvl w:ilvl="0" w:tplc="21BEF24A">
      <w:start w:val="10"/>
      <w:numFmt w:val="bullet"/>
      <w:lvlText w:val="-"/>
      <w:lvlJc w:val="left"/>
      <w:pPr>
        <w:ind w:left="934" w:hanging="360"/>
      </w:pPr>
      <w:rPr>
        <w:rFonts w:ascii="Times New Roman" w:eastAsia="宋体"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0"/>
  </w:num>
  <w:num w:numId="6">
    <w:abstractNumId w:val="17"/>
  </w:num>
  <w:num w:numId="7">
    <w:abstractNumId w:val="12"/>
  </w:num>
  <w:num w:numId="8">
    <w:abstractNumId w:val="16"/>
  </w:num>
  <w:num w:numId="9">
    <w:abstractNumId w:val="2"/>
  </w:num>
  <w:num w:numId="10">
    <w:abstractNumId w:val="9"/>
  </w:num>
  <w:num w:numId="11">
    <w:abstractNumId w:val="4"/>
  </w:num>
  <w:num w:numId="12">
    <w:abstractNumId w:val="3"/>
  </w:num>
  <w:num w:numId="13">
    <w:abstractNumId w:val="11"/>
  </w:num>
  <w:num w:numId="14">
    <w:abstractNumId w:val="13"/>
  </w:num>
  <w:num w:numId="15">
    <w:abstractNumId w:val="5"/>
  </w:num>
  <w:num w:numId="16">
    <w:abstractNumId w:val="15"/>
  </w:num>
  <w:num w:numId="17">
    <w:abstractNumId w:val="7"/>
  </w:num>
  <w:num w:numId="18">
    <w:abstractNumId w:val="8"/>
  </w:num>
  <w:num w:numId="19">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hierry Bérisot">
    <w15:presenceInfo w15:providerId="None" w15:userId="Thierry Bérisot"/>
  </w15:person>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09FA"/>
    <w:rsid w:val="00033397"/>
    <w:rsid w:val="00040095"/>
    <w:rsid w:val="00051834"/>
    <w:rsid w:val="00054A22"/>
    <w:rsid w:val="00062023"/>
    <w:rsid w:val="000655A6"/>
    <w:rsid w:val="00080512"/>
    <w:rsid w:val="00081C25"/>
    <w:rsid w:val="000C47C3"/>
    <w:rsid w:val="000D3BA4"/>
    <w:rsid w:val="000D58AB"/>
    <w:rsid w:val="00133525"/>
    <w:rsid w:val="00166CD5"/>
    <w:rsid w:val="0017288E"/>
    <w:rsid w:val="001860AE"/>
    <w:rsid w:val="001A1454"/>
    <w:rsid w:val="001A4C42"/>
    <w:rsid w:val="001A7420"/>
    <w:rsid w:val="001B6637"/>
    <w:rsid w:val="001C21C3"/>
    <w:rsid w:val="001D02C2"/>
    <w:rsid w:val="001E45F1"/>
    <w:rsid w:val="001F0C1D"/>
    <w:rsid w:val="001F1132"/>
    <w:rsid w:val="001F168B"/>
    <w:rsid w:val="00202CF2"/>
    <w:rsid w:val="00217743"/>
    <w:rsid w:val="00225F95"/>
    <w:rsid w:val="002347A2"/>
    <w:rsid w:val="002529A4"/>
    <w:rsid w:val="002577A9"/>
    <w:rsid w:val="002675F0"/>
    <w:rsid w:val="002760EE"/>
    <w:rsid w:val="002B52E9"/>
    <w:rsid w:val="002B6339"/>
    <w:rsid w:val="002D5C58"/>
    <w:rsid w:val="002E00EE"/>
    <w:rsid w:val="00305B5E"/>
    <w:rsid w:val="0031286F"/>
    <w:rsid w:val="003128E6"/>
    <w:rsid w:val="003172DC"/>
    <w:rsid w:val="00321E00"/>
    <w:rsid w:val="003402A1"/>
    <w:rsid w:val="0035462D"/>
    <w:rsid w:val="00356555"/>
    <w:rsid w:val="003765B8"/>
    <w:rsid w:val="003C3971"/>
    <w:rsid w:val="00423334"/>
    <w:rsid w:val="004256B2"/>
    <w:rsid w:val="004345EC"/>
    <w:rsid w:val="0045147D"/>
    <w:rsid w:val="00464601"/>
    <w:rsid w:val="00465515"/>
    <w:rsid w:val="00482ED4"/>
    <w:rsid w:val="00490424"/>
    <w:rsid w:val="0049751D"/>
    <w:rsid w:val="004B3F91"/>
    <w:rsid w:val="004C30AC"/>
    <w:rsid w:val="004D3578"/>
    <w:rsid w:val="004E213A"/>
    <w:rsid w:val="004F0988"/>
    <w:rsid w:val="004F3340"/>
    <w:rsid w:val="005253E8"/>
    <w:rsid w:val="0053388B"/>
    <w:rsid w:val="00535773"/>
    <w:rsid w:val="00543E6C"/>
    <w:rsid w:val="00565087"/>
    <w:rsid w:val="00565ADA"/>
    <w:rsid w:val="00576052"/>
    <w:rsid w:val="00580F72"/>
    <w:rsid w:val="0058761E"/>
    <w:rsid w:val="00597B11"/>
    <w:rsid w:val="005A2DD3"/>
    <w:rsid w:val="005B7D3D"/>
    <w:rsid w:val="005C175C"/>
    <w:rsid w:val="005D2E01"/>
    <w:rsid w:val="005D7526"/>
    <w:rsid w:val="005E4BB2"/>
    <w:rsid w:val="005F111C"/>
    <w:rsid w:val="005F788A"/>
    <w:rsid w:val="00602AEA"/>
    <w:rsid w:val="00614FDF"/>
    <w:rsid w:val="00623EFC"/>
    <w:rsid w:val="0063073A"/>
    <w:rsid w:val="0063543D"/>
    <w:rsid w:val="006456F4"/>
    <w:rsid w:val="00647114"/>
    <w:rsid w:val="00653EC5"/>
    <w:rsid w:val="0068165C"/>
    <w:rsid w:val="006912E9"/>
    <w:rsid w:val="006A323F"/>
    <w:rsid w:val="006B0670"/>
    <w:rsid w:val="006B30D0"/>
    <w:rsid w:val="006C3D95"/>
    <w:rsid w:val="006E5C86"/>
    <w:rsid w:val="006F7315"/>
    <w:rsid w:val="00701116"/>
    <w:rsid w:val="0070225B"/>
    <w:rsid w:val="0070562E"/>
    <w:rsid w:val="0071174C"/>
    <w:rsid w:val="00713C44"/>
    <w:rsid w:val="00734A5B"/>
    <w:rsid w:val="0074026F"/>
    <w:rsid w:val="007429F6"/>
    <w:rsid w:val="00744E76"/>
    <w:rsid w:val="0075297B"/>
    <w:rsid w:val="00765EA3"/>
    <w:rsid w:val="00774DA4"/>
    <w:rsid w:val="00781F0F"/>
    <w:rsid w:val="00787115"/>
    <w:rsid w:val="007A7E7B"/>
    <w:rsid w:val="007B600E"/>
    <w:rsid w:val="007B6B2C"/>
    <w:rsid w:val="007D08D7"/>
    <w:rsid w:val="007D11A7"/>
    <w:rsid w:val="007E1B6C"/>
    <w:rsid w:val="007E708C"/>
    <w:rsid w:val="007F0F4A"/>
    <w:rsid w:val="007F2D6B"/>
    <w:rsid w:val="008028A4"/>
    <w:rsid w:val="00830747"/>
    <w:rsid w:val="008768CA"/>
    <w:rsid w:val="008C384C"/>
    <w:rsid w:val="008D0883"/>
    <w:rsid w:val="008E2D68"/>
    <w:rsid w:val="008E6756"/>
    <w:rsid w:val="00901D4D"/>
    <w:rsid w:val="0090271F"/>
    <w:rsid w:val="00902E23"/>
    <w:rsid w:val="00905394"/>
    <w:rsid w:val="009114D7"/>
    <w:rsid w:val="0091348E"/>
    <w:rsid w:val="00917CCB"/>
    <w:rsid w:val="00933FB0"/>
    <w:rsid w:val="00942EC2"/>
    <w:rsid w:val="00960E7C"/>
    <w:rsid w:val="009758D8"/>
    <w:rsid w:val="00991D91"/>
    <w:rsid w:val="00994DAE"/>
    <w:rsid w:val="009959CD"/>
    <w:rsid w:val="00996C40"/>
    <w:rsid w:val="009A3628"/>
    <w:rsid w:val="009F37B7"/>
    <w:rsid w:val="009F51C5"/>
    <w:rsid w:val="00A10F02"/>
    <w:rsid w:val="00A164B4"/>
    <w:rsid w:val="00A26956"/>
    <w:rsid w:val="00A27486"/>
    <w:rsid w:val="00A35B62"/>
    <w:rsid w:val="00A4128F"/>
    <w:rsid w:val="00A53724"/>
    <w:rsid w:val="00A56066"/>
    <w:rsid w:val="00A73129"/>
    <w:rsid w:val="00A82346"/>
    <w:rsid w:val="00A92BA1"/>
    <w:rsid w:val="00A95A32"/>
    <w:rsid w:val="00AB4A5D"/>
    <w:rsid w:val="00AC0A49"/>
    <w:rsid w:val="00AC6BC6"/>
    <w:rsid w:val="00AD722B"/>
    <w:rsid w:val="00AE65E2"/>
    <w:rsid w:val="00AF1460"/>
    <w:rsid w:val="00AF60AA"/>
    <w:rsid w:val="00B13601"/>
    <w:rsid w:val="00B15449"/>
    <w:rsid w:val="00B25755"/>
    <w:rsid w:val="00B92FEB"/>
    <w:rsid w:val="00B93086"/>
    <w:rsid w:val="00BA0197"/>
    <w:rsid w:val="00BA19ED"/>
    <w:rsid w:val="00BA4B8D"/>
    <w:rsid w:val="00BC0F7D"/>
    <w:rsid w:val="00BD7D31"/>
    <w:rsid w:val="00BE3255"/>
    <w:rsid w:val="00BF128E"/>
    <w:rsid w:val="00BF1B3F"/>
    <w:rsid w:val="00C074DD"/>
    <w:rsid w:val="00C1496A"/>
    <w:rsid w:val="00C15595"/>
    <w:rsid w:val="00C22690"/>
    <w:rsid w:val="00C33079"/>
    <w:rsid w:val="00C3569B"/>
    <w:rsid w:val="00C45231"/>
    <w:rsid w:val="00C551FF"/>
    <w:rsid w:val="00C65D17"/>
    <w:rsid w:val="00C72833"/>
    <w:rsid w:val="00C7768B"/>
    <w:rsid w:val="00C80F1D"/>
    <w:rsid w:val="00C91962"/>
    <w:rsid w:val="00C93F40"/>
    <w:rsid w:val="00CA3D0C"/>
    <w:rsid w:val="00CE4C6C"/>
    <w:rsid w:val="00D1317E"/>
    <w:rsid w:val="00D27516"/>
    <w:rsid w:val="00D57972"/>
    <w:rsid w:val="00D675A9"/>
    <w:rsid w:val="00D738D6"/>
    <w:rsid w:val="00D755EB"/>
    <w:rsid w:val="00D76048"/>
    <w:rsid w:val="00D82E6F"/>
    <w:rsid w:val="00D87E00"/>
    <w:rsid w:val="00D9134D"/>
    <w:rsid w:val="00DA7A03"/>
    <w:rsid w:val="00DB1818"/>
    <w:rsid w:val="00DB6716"/>
    <w:rsid w:val="00DC309B"/>
    <w:rsid w:val="00DC4DA2"/>
    <w:rsid w:val="00DC5181"/>
    <w:rsid w:val="00DC744F"/>
    <w:rsid w:val="00DD4C17"/>
    <w:rsid w:val="00DD74A5"/>
    <w:rsid w:val="00DF2B1F"/>
    <w:rsid w:val="00DF62CD"/>
    <w:rsid w:val="00E16509"/>
    <w:rsid w:val="00E44582"/>
    <w:rsid w:val="00E6196E"/>
    <w:rsid w:val="00E63B9A"/>
    <w:rsid w:val="00E77645"/>
    <w:rsid w:val="00EA15B0"/>
    <w:rsid w:val="00EA5EA7"/>
    <w:rsid w:val="00EB1CE1"/>
    <w:rsid w:val="00EC4A25"/>
    <w:rsid w:val="00EC5118"/>
    <w:rsid w:val="00ED4F93"/>
    <w:rsid w:val="00ED79FA"/>
    <w:rsid w:val="00EE26C3"/>
    <w:rsid w:val="00EF608C"/>
    <w:rsid w:val="00F025A2"/>
    <w:rsid w:val="00F04712"/>
    <w:rsid w:val="00F13360"/>
    <w:rsid w:val="00F17AF4"/>
    <w:rsid w:val="00F22EC7"/>
    <w:rsid w:val="00F325C8"/>
    <w:rsid w:val="00F653B8"/>
    <w:rsid w:val="00F66530"/>
    <w:rsid w:val="00F70CBC"/>
    <w:rsid w:val="00F9008D"/>
    <w:rsid w:val="00FA1266"/>
    <w:rsid w:val="00FA55FE"/>
    <w:rsid w:val="00FC1192"/>
    <w:rsid w:val="00FC32C0"/>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3EC5"/>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1"/>
    <w:uiPriority w:val="39"/>
    <w:pPr>
      <w:ind w:left="1701" w:hanging="1701"/>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aa">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20">
    <w:name w:val="标题 2 字符"/>
    <w:basedOn w:val="a0"/>
    <w:link w:val="2"/>
    <w:qFormat/>
    <w:rsid w:val="006F7315"/>
    <w:rPr>
      <w:rFonts w:ascii="Arial" w:hAnsi="Arial"/>
      <w:sz w:val="32"/>
      <w:lang w:eastAsia="en-US"/>
    </w:rPr>
  </w:style>
  <w:style w:type="character" w:customStyle="1" w:styleId="30">
    <w:name w:val="标题 3 字符"/>
    <w:basedOn w:val="a0"/>
    <w:link w:val="3"/>
    <w:qFormat/>
    <w:rsid w:val="006F7315"/>
    <w:rPr>
      <w:rFonts w:ascii="Arial" w:hAnsi="Arial"/>
      <w:sz w:val="28"/>
      <w:lang w:eastAsia="en-US"/>
    </w:rPr>
  </w:style>
  <w:style w:type="paragraph" w:styleId="ab">
    <w:name w:val="List Paragraph"/>
    <w:aliases w:val="lp1,Liste à puce - Normal,Bullet List,FooterText,numbered,List Paragraph1,Paragraphe,Bulletr List Paragraph,列出段落1,List Paragraph2,List Paragraph21,Párrafo de lista1,Parágrafo da Lista1,リスト段落1,Listeafsnit1,Bullet list,????"/>
    <w:basedOn w:val="a"/>
    <w:link w:val="ac"/>
    <w:uiPriority w:val="34"/>
    <w:qFormat/>
    <w:rsid w:val="006F7315"/>
    <w:pPr>
      <w:ind w:leftChars="200" w:left="480"/>
    </w:pPr>
    <w:rPr>
      <w:rFonts w:eastAsia="PMingLiU"/>
    </w:rPr>
  </w:style>
  <w:style w:type="character" w:customStyle="1" w:styleId="40">
    <w:name w:val="标题 4 字符"/>
    <w:basedOn w:val="a0"/>
    <w:link w:val="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ac">
    <w:name w:val="列出段落 字符"/>
    <w:aliases w:val="lp1 字符,Liste à puce - Normal 字符,Bullet List 字符,FooterText 字符,numbered 字符,List Paragraph1 字符,Paragraphe 字符,Bulletr List Paragraph 字符,列出段落1 字符,List Paragraph2 字符,List Paragraph21 字符,Párrafo de lista1 字符,Parágrafo da Lista1 字符,リスト段落1 字符,???? 字符"/>
    <w:link w:val="ab"/>
    <w:uiPriority w:val="34"/>
    <w:locked/>
    <w:rsid w:val="00F70CBC"/>
    <w:rPr>
      <w:rFonts w:eastAsia="PMingLiU"/>
      <w:lang w:eastAsia="en-US"/>
    </w:rPr>
  </w:style>
  <w:style w:type="character" w:customStyle="1" w:styleId="UnresolvedMention">
    <w:name w:val="Unresolved Mention"/>
    <w:basedOn w:val="a0"/>
    <w:rsid w:val="00321E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__1.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__.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7FC4BB-772D-4E7D-AE24-ABB16183F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26</Pages>
  <Words>9270</Words>
  <Characters>52841</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xiaxu/toni</cp:lastModifiedBy>
  <cp:revision>3</cp:revision>
  <cp:lastPrinted>2019-02-25T14:05:00Z</cp:lastPrinted>
  <dcterms:created xsi:type="dcterms:W3CDTF">2024-06-11T01:24:00Z</dcterms:created>
  <dcterms:modified xsi:type="dcterms:W3CDTF">2024-06-11T01:28:00Z</dcterms:modified>
</cp:coreProperties>
</file>